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B029" w14:textId="4B87BDF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78332E">
        <w:rPr>
          <w:rFonts w:ascii="Arial" w:eastAsia="MS Mincho" w:hAnsi="Arial" w:cs="Arial"/>
          <w:b/>
          <w:sz w:val="24"/>
          <w:szCs w:val="24"/>
          <w:lang w:eastAsia="ja-JP"/>
        </w:rPr>
        <w:t>2</w:t>
      </w:r>
      <w:r w:rsidR="008866A9">
        <w:rPr>
          <w:rFonts w:ascii="Arial" w:eastAsia="MS Mincho" w:hAnsi="Arial" w:cs="Arial"/>
          <w:b/>
          <w:sz w:val="24"/>
          <w:szCs w:val="24"/>
          <w:lang w:eastAsia="ja-JP"/>
        </w:rPr>
        <w:t>888</w:t>
      </w:r>
    </w:p>
    <w:p w14:paraId="0B51EB4A" w14:textId="70295545" w:rsidR="00B4181D" w:rsidRPr="000D6532" w:rsidRDefault="00214405"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3</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w:t>
      </w:r>
      <w:r w:rsidR="008866A9">
        <w:rPr>
          <w:rFonts w:ascii="Arial" w:eastAsia="MS Mincho" w:hAnsi="Arial" w:cs="Arial"/>
          <w:i/>
          <w:sz w:val="24"/>
          <w:szCs w:val="24"/>
          <w:lang w:eastAsia="ja-JP"/>
        </w:rPr>
        <w:t xml:space="preserve">2721 was </w:t>
      </w:r>
      <w:r w:rsidR="00D97C39">
        <w:rPr>
          <w:rFonts w:ascii="Arial" w:eastAsia="MS Mincho" w:hAnsi="Arial" w:cs="Arial"/>
          <w:i/>
          <w:sz w:val="24"/>
          <w:szCs w:val="24"/>
          <w:lang w:eastAsia="ja-JP"/>
        </w:rPr>
        <w:t>2287</w:t>
      </w:r>
      <w:r w:rsidR="001C332D" w:rsidRPr="001C332D">
        <w:rPr>
          <w:rFonts w:ascii="Arial" w:eastAsia="MS Mincho" w:hAnsi="Arial" w:cs="Arial"/>
          <w:i/>
          <w:sz w:val="24"/>
          <w:szCs w:val="24"/>
          <w:lang w:eastAsia="ja-JP"/>
        </w:rPr>
        <w:t>)</w:t>
      </w:r>
    </w:p>
    <w:p w14:paraId="60BC39EB" w14:textId="77777777" w:rsidR="00B4181D" w:rsidRPr="000D6532" w:rsidRDefault="00B4181D" w:rsidP="00B4181D">
      <w:pPr>
        <w:spacing w:after="0"/>
        <w:rPr>
          <w:rFonts w:ascii="Arial" w:eastAsia="MS Mincho" w:hAnsi="Arial"/>
          <w:sz w:val="24"/>
          <w:szCs w:val="24"/>
          <w:lang w:eastAsia="ja-JP"/>
        </w:rPr>
      </w:pPr>
    </w:p>
    <w:p w14:paraId="3006C384" w14:textId="2324468F"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r w:rsidR="0078332E">
        <w:rPr>
          <w:rFonts w:ascii="Arial" w:hAnsi="Arial" w:cs="Arial"/>
          <w:b/>
          <w:bCs/>
        </w:rPr>
        <w:t>, FAU (ETSI)</w:t>
      </w:r>
    </w:p>
    <w:p w14:paraId="0E875BF3" w14:textId="75F76853" w:rsidR="004F7F5B" w:rsidRPr="004F7F5B" w:rsidRDefault="004F7F5B" w:rsidP="004F7F5B">
      <w:pPr>
        <w:spacing w:after="120"/>
        <w:ind w:left="1985" w:hanging="1985"/>
        <w:rPr>
          <w:rFonts w:ascii="Arial" w:hAnsi="Arial" w:cs="Arial"/>
          <w:b/>
          <w:bCs/>
        </w:rPr>
      </w:pPr>
      <w:r w:rsidRPr="004F7F5B">
        <w:rPr>
          <w:rFonts w:ascii="Arial" w:hAnsi="Arial" w:cs="Arial"/>
          <w:b/>
          <w:bCs/>
        </w:rPr>
        <w:t>New use case title:</w:t>
      </w:r>
      <w:r w:rsidRPr="004F7F5B">
        <w:rPr>
          <w:rFonts w:ascii="Arial" w:hAnsi="Arial" w:cs="Arial"/>
          <w:b/>
          <w:bCs/>
        </w:rPr>
        <w:tab/>
      </w:r>
      <w:r>
        <w:rPr>
          <w:rFonts w:ascii="Arial" w:eastAsia="SimSun" w:hAnsi="Arial" w:cs="Arial"/>
          <w:b/>
          <w:bCs/>
          <w:lang w:eastAsia="en-GB"/>
        </w:rPr>
        <w:t>Trust</w:t>
      </w:r>
      <w:r w:rsidR="008563B7">
        <w:rPr>
          <w:rFonts w:ascii="Arial" w:eastAsia="SimSun" w:hAnsi="Arial" w:cs="Arial"/>
          <w:b/>
          <w:bCs/>
          <w:lang w:eastAsia="en-GB"/>
        </w:rPr>
        <w:t xml:space="preserve"> building services</w:t>
      </w:r>
    </w:p>
    <w:p w14:paraId="79DF2735"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00F0035C" w14:textId="2F6A2B2B"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8563B7">
        <w:rPr>
          <w:rFonts w:ascii="Arial" w:hAnsi="Arial" w:cs="Arial"/>
          <w:b/>
          <w:bCs/>
        </w:rPr>
        <w:t>2</w:t>
      </w:r>
    </w:p>
    <w:p w14:paraId="12BD9181"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0D83B45F"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10AB4977" w14:textId="77777777" w:rsidR="00B4181D" w:rsidRPr="000D6532" w:rsidRDefault="00B4181D" w:rsidP="00B4181D">
      <w:pPr>
        <w:pBdr>
          <w:bottom w:val="single" w:sz="6" w:space="1" w:color="auto"/>
        </w:pBdr>
        <w:spacing w:after="0"/>
        <w:rPr>
          <w:rFonts w:eastAsia="MS Mincho"/>
          <w:sz w:val="24"/>
          <w:szCs w:val="24"/>
          <w:lang w:eastAsia="ja-JP"/>
        </w:rPr>
      </w:pPr>
    </w:p>
    <w:p w14:paraId="162E04C1" w14:textId="77777777"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p>
    <w:p w14:paraId="7E7929E0" w14:textId="77777777" w:rsidR="005F62EC" w:rsidRDefault="005F62EC" w:rsidP="005F62EC">
      <w:pPr>
        <w:pStyle w:val="EX"/>
        <w:rPr>
          <w:lang w:val="en-US"/>
        </w:rPr>
      </w:pPr>
    </w:p>
    <w:p w14:paraId="0948830E" w14:textId="77777777" w:rsidR="009E582A" w:rsidRPr="00FD42AA" w:rsidRDefault="009E582A" w:rsidP="009F6A3B">
      <w:pPr>
        <w:spacing w:after="200" w:line="276" w:lineRule="auto"/>
        <w:rPr>
          <w:rFonts w:ascii="Arial" w:eastAsia="Calibri" w:hAnsi="Arial" w:cs="Arial"/>
          <w:b/>
          <w:bCs/>
          <w:iCs/>
          <w:sz w:val="22"/>
          <w:szCs w:val="22"/>
          <w:u w:val="single"/>
        </w:rPr>
      </w:pPr>
    </w:p>
    <w:p w14:paraId="3DD877F1" w14:textId="3F24E593" w:rsidR="00FE2FA8" w:rsidRDefault="00C27B10" w:rsidP="00FE2FA8">
      <w:pPr>
        <w:pStyle w:val="Heading2"/>
      </w:pPr>
      <w:r>
        <w:t xml:space="preserve"> </w:t>
      </w:r>
      <w:r w:rsidR="00C926D5" w:rsidRPr="00C926D5">
        <w:t>----------</w:t>
      </w:r>
      <w:r w:rsidR="00303360">
        <w:t>-</w:t>
      </w:r>
      <w:r w:rsidR="00431FA2">
        <w:t xml:space="preserve"> </w:t>
      </w:r>
      <w:r w:rsidR="00D257CC">
        <w:t xml:space="preserve">Change 1: </w:t>
      </w:r>
      <w:r w:rsidR="00303360">
        <w:t>-------------------------</w:t>
      </w:r>
      <w:r w:rsidR="00C926D5" w:rsidRPr="00C926D5">
        <w:t>----</w:t>
      </w:r>
      <w:r>
        <w:t xml:space="preserve"> </w:t>
      </w:r>
    </w:p>
    <w:p w14:paraId="51AA4F19" w14:textId="77777777" w:rsidR="00556168" w:rsidRPr="00556168" w:rsidRDefault="00556168" w:rsidP="0055616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556168">
        <w:rPr>
          <w:rFonts w:ascii="Arial" w:hAnsi="Arial"/>
          <w:sz w:val="36"/>
          <w:lang w:eastAsia="ja-JP"/>
        </w:rPr>
        <w:t>5</w:t>
      </w:r>
      <w:r w:rsidRPr="00556168">
        <w:rPr>
          <w:rFonts w:ascii="Arial" w:hAnsi="Arial"/>
          <w:sz w:val="36"/>
          <w:lang w:eastAsia="ja-JP"/>
        </w:rPr>
        <w:tab/>
      </w:r>
      <w:r w:rsidRPr="00556168">
        <w:rPr>
          <w:rFonts w:ascii="Arial" w:hAnsi="Arial"/>
          <w:bCs/>
          <w:sz w:val="36"/>
          <w:lang w:eastAsia="ja-JP"/>
        </w:rPr>
        <w:t>System and Operational Aspects</w:t>
      </w:r>
    </w:p>
    <w:p w14:paraId="0DA95990" w14:textId="43C20925" w:rsidR="00556168" w:rsidRPr="00556168" w:rsidRDefault="00556168" w:rsidP="00556168">
      <w:pPr>
        <w:keepLines/>
        <w:overflowPunct w:val="0"/>
        <w:autoSpaceDE w:val="0"/>
        <w:autoSpaceDN w:val="0"/>
        <w:adjustRightInd w:val="0"/>
        <w:ind w:left="1135" w:hanging="851"/>
        <w:textAlignment w:val="baseline"/>
        <w:rPr>
          <w:color w:val="FF0000"/>
          <w:lang w:eastAsia="ja-JP"/>
        </w:rPr>
      </w:pPr>
      <w:r w:rsidRPr="00556168">
        <w:rPr>
          <w:color w:val="FF0000"/>
          <w:lang w:eastAsia="zh-CN"/>
        </w:rPr>
        <w:t>Editor's Note</w:t>
      </w:r>
      <w:r w:rsidRPr="00556168">
        <w:rPr>
          <w:color w:val="FF0000"/>
          <w:lang w:eastAsia="ja-JP"/>
        </w:rPr>
        <w:t xml:space="preserve">: </w:t>
      </w:r>
      <w:r w:rsidRPr="00556168">
        <w:rPr>
          <w:color w:val="FF0000"/>
          <w:lang w:eastAsia="nl-NL"/>
        </w:rPr>
        <w:t>"</w:t>
      </w:r>
      <w:r w:rsidRPr="00556168">
        <w:rPr>
          <w:bCs/>
          <w:color w:val="FF0000"/>
          <w:lang w:eastAsia="ja-JP"/>
        </w:rPr>
        <w:t>System and Operational Aspects</w:t>
      </w:r>
      <w:r w:rsidRPr="00556168">
        <w:rPr>
          <w:color w:val="FF0000"/>
          <w:lang w:eastAsia="nl-NL"/>
        </w:rPr>
        <w:t>"</w:t>
      </w:r>
      <w:r w:rsidRPr="00556168">
        <w:rPr>
          <w:color w:val="FF0000"/>
          <w:lang w:eastAsia="ja-JP"/>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556168">
        <w:rPr>
          <w:bCs/>
          <w:color w:val="FF0000"/>
          <w:lang w:eastAsia="ja-JP"/>
        </w:rPr>
        <w:t xml:space="preserve">earlier 3GPP </w:t>
      </w:r>
      <w:r w:rsidRPr="00556168">
        <w:rPr>
          <w:color w:val="FF0000"/>
          <w:lang w:eastAsia="ja-JP"/>
        </w:rPr>
        <w:t xml:space="preserve">systems, interworking with non-3GPP system, roaming and interconnection, network simplification, network sharing, security, privacy, resilience, sustainability and energy efficiency, device diversity, support of legacy services </w:t>
      </w:r>
    </w:p>
    <w:p w14:paraId="34DD96DF" w14:textId="77777777" w:rsidR="00556168" w:rsidRDefault="00556168" w:rsidP="00556168">
      <w:pPr>
        <w:keepLines/>
        <w:overflowPunct w:val="0"/>
        <w:autoSpaceDE w:val="0"/>
        <w:autoSpaceDN w:val="0"/>
        <w:adjustRightInd w:val="0"/>
        <w:ind w:left="1135" w:hanging="851"/>
        <w:textAlignment w:val="baseline"/>
        <w:rPr>
          <w:ins w:id="0" w:author="SA1 #110 Catalina rev" w:date="2025-05-23T11:54:00Z"/>
          <w:color w:val="FF0000"/>
          <w:lang w:eastAsia="ja-JP"/>
        </w:rPr>
      </w:pPr>
      <w:r w:rsidRPr="00556168">
        <w:rPr>
          <w:color w:val="FF0000"/>
          <w:lang w:eastAsia="ja-JP"/>
        </w:rPr>
        <w:t xml:space="preserve">Editor’s Note:  The proposed sub-clauses are provided as guidance from the rapporteurs based on the previously agreed EN (above).   If text is not agreed for any clause or sub-clause, these clauses/sub-clauses will be removed from the document.   </w:t>
      </w:r>
    </w:p>
    <w:p w14:paraId="72DF7188" w14:textId="4D500174" w:rsidR="00556168" w:rsidRPr="00556168" w:rsidRDefault="00556168" w:rsidP="00556168">
      <w:pPr>
        <w:keepLines/>
        <w:overflowPunct w:val="0"/>
        <w:autoSpaceDE w:val="0"/>
        <w:autoSpaceDN w:val="0"/>
        <w:adjustRightInd w:val="0"/>
        <w:ind w:left="1135" w:hanging="851"/>
        <w:textAlignment w:val="baseline"/>
        <w:rPr>
          <w:ins w:id="1" w:author="SA1 #110 Catalina rev" w:date="2025-05-23T11:54:00Z"/>
          <w:color w:val="FF0000"/>
          <w:lang w:eastAsia="ja-JP"/>
        </w:rPr>
      </w:pPr>
      <w:ins w:id="2" w:author="SA1 #110 Catalina rev" w:date="2025-05-23T11:54:00Z">
        <w:r w:rsidRPr="00556168">
          <w:rPr>
            <w:color w:val="FF0000"/>
            <w:lang w:eastAsia="ja-JP"/>
          </w:rPr>
          <w:t xml:space="preserve">Editor’s Note:  </w:t>
        </w:r>
      </w:ins>
      <w:ins w:id="3" w:author="SA1 #110 Catalina rev" w:date="2025-05-23T11:55:00Z">
        <w:r>
          <w:rPr>
            <w:color w:val="FF0000"/>
            <w:lang w:eastAsia="ja-JP"/>
          </w:rPr>
          <w:t>Annex M</w:t>
        </w:r>
      </w:ins>
      <w:ins w:id="4" w:author="SA1 #110 Catalina rev" w:date="2025-05-23T11:59:00Z">
        <w:r w:rsidR="00980858">
          <w:rPr>
            <w:color w:val="FF0000"/>
            <w:lang w:eastAsia="ja-JP"/>
          </w:rPr>
          <w:t xml:space="preserve"> is used</w:t>
        </w:r>
      </w:ins>
      <w:ins w:id="5" w:author="SA1 #110 Catalina rev" w:date="2025-05-23T11:58:00Z">
        <w:r>
          <w:rPr>
            <w:color w:val="FF0000"/>
            <w:lang w:eastAsia="ja-JP"/>
          </w:rPr>
          <w:t xml:space="preserve"> </w:t>
        </w:r>
      </w:ins>
      <w:ins w:id="6" w:author="SA1 #110 Catalina rev" w:date="2025-05-23T11:59:00Z">
        <w:r w:rsidR="00980858">
          <w:rPr>
            <w:color w:val="FF0000"/>
            <w:lang w:eastAsia="ja-JP"/>
          </w:rPr>
          <w:t xml:space="preserve">for </w:t>
        </w:r>
      </w:ins>
      <w:ins w:id="7" w:author="SA1 #110 Catalina rev" w:date="2025-05-23T12:00:00Z">
        <w:r w:rsidR="00980858">
          <w:rPr>
            <w:color w:val="FF0000"/>
            <w:lang w:eastAsia="ja-JP"/>
          </w:rPr>
          <w:t>studying whether and how to capt</w:t>
        </w:r>
      </w:ins>
      <w:ins w:id="8" w:author="SA1 #110 Catalina rev" w:date="2025-05-23T12:05:00Z">
        <w:r w:rsidR="00980858">
          <w:rPr>
            <w:color w:val="FF0000"/>
            <w:lang w:eastAsia="ja-JP"/>
          </w:rPr>
          <w:t xml:space="preserve">ure </w:t>
        </w:r>
      </w:ins>
      <w:ins w:id="9" w:author="SA1 #110 Catalina rev" w:date="2025-05-23T12:13:00Z">
        <w:r w:rsidR="00CF7DDF">
          <w:rPr>
            <w:color w:val="FF0000"/>
            <w:lang w:eastAsia="ja-JP"/>
          </w:rPr>
          <w:t xml:space="preserve">some </w:t>
        </w:r>
      </w:ins>
      <w:ins w:id="10" w:author="SA1 #110 Catalina rev" w:date="2025-05-23T12:05:00Z">
        <w:r w:rsidR="00980858">
          <w:rPr>
            <w:color w:val="FF0000"/>
            <w:lang w:eastAsia="ja-JP"/>
          </w:rPr>
          <w:t>emer</w:t>
        </w:r>
      </w:ins>
      <w:ins w:id="11" w:author="SA1 #110 Catalina rev" w:date="2025-05-23T12:06:00Z">
        <w:r w:rsidR="00980858">
          <w:rPr>
            <w:color w:val="FF0000"/>
            <w:lang w:eastAsia="ja-JP"/>
          </w:rPr>
          <w:t>ging</w:t>
        </w:r>
      </w:ins>
      <w:ins w:id="12" w:author="SA1 #110 Catalina rev" w:date="2025-05-23T12:04:00Z">
        <w:r w:rsidR="00980858">
          <w:rPr>
            <w:color w:val="FF0000"/>
            <w:lang w:eastAsia="ja-JP"/>
          </w:rPr>
          <w:t xml:space="preserve"> </w:t>
        </w:r>
      </w:ins>
      <w:ins w:id="13" w:author="SA1 #110 Catalina rev" w:date="2025-05-23T12:00:00Z">
        <w:r w:rsidR="00980858">
          <w:rPr>
            <w:color w:val="FF0000"/>
            <w:lang w:eastAsia="ja-JP"/>
          </w:rPr>
          <w:t>concepts</w:t>
        </w:r>
      </w:ins>
      <w:ins w:id="14" w:author="SA1 #110 Catalina rev" w:date="2025-05-23T12:10:00Z">
        <w:r w:rsidR="00BF3E01">
          <w:rPr>
            <w:color w:val="FF0000"/>
            <w:lang w:eastAsia="ja-JP"/>
          </w:rPr>
          <w:t xml:space="preserve">. </w:t>
        </w:r>
        <w:r w:rsidR="00BF3E01" w:rsidRPr="00556168">
          <w:rPr>
            <w:color w:val="FF0000"/>
            <w:lang w:eastAsia="ja-JP"/>
          </w:rPr>
          <w:t xml:space="preserve">If text is not agreed for </w:t>
        </w:r>
        <w:r w:rsidR="00BF3E01">
          <w:rPr>
            <w:color w:val="FF0000"/>
            <w:lang w:eastAsia="ja-JP"/>
          </w:rPr>
          <w:t xml:space="preserve">usecases </w:t>
        </w:r>
      </w:ins>
      <w:ins w:id="15" w:author="SA1 #110 Catalina rev" w:date="2025-05-23T12:11:00Z">
        <w:r w:rsidR="00BF3E01">
          <w:rPr>
            <w:color w:val="FF0000"/>
            <w:lang w:eastAsia="ja-JP"/>
          </w:rPr>
          <w:t>or for guidance of downstream WG work, the text</w:t>
        </w:r>
      </w:ins>
      <w:ins w:id="16" w:author="SA1 #110 Catalina rev" w:date="2025-05-23T12:08:00Z">
        <w:r w:rsidR="00980858">
          <w:rPr>
            <w:color w:val="FF0000"/>
            <w:lang w:eastAsia="ja-JP"/>
          </w:rPr>
          <w:t xml:space="preserve"> will</w:t>
        </w:r>
      </w:ins>
      <w:ins w:id="17" w:author="SA1 #110 Catalina rev" w:date="2025-05-23T11:54:00Z">
        <w:r w:rsidRPr="00556168">
          <w:rPr>
            <w:color w:val="FF0000"/>
            <w:lang w:eastAsia="ja-JP"/>
          </w:rPr>
          <w:t xml:space="preserve"> be removed from the document</w:t>
        </w:r>
      </w:ins>
      <w:ins w:id="18" w:author="SA1 #110 Catalina rev" w:date="2025-05-23T12:08:00Z">
        <w:r w:rsidR="00BF3E01">
          <w:rPr>
            <w:color w:val="FF0000"/>
            <w:lang w:eastAsia="ja-JP"/>
          </w:rPr>
          <w:t>.</w:t>
        </w:r>
      </w:ins>
      <w:ins w:id="19" w:author="SA1 #110 Catalina rev" w:date="2025-05-23T11:56:00Z">
        <w:r>
          <w:rPr>
            <w:rFonts w:eastAsia="SimSun"/>
            <w:lang w:val="en-IN"/>
          </w:rPr>
          <w:t xml:space="preserve"> </w:t>
        </w:r>
      </w:ins>
      <w:ins w:id="20" w:author="SA1 #110 Catalina rev" w:date="2025-05-23T11:54:00Z">
        <w:r w:rsidRPr="00556168">
          <w:rPr>
            <w:color w:val="FF0000"/>
            <w:lang w:eastAsia="ja-JP"/>
          </w:rPr>
          <w:t xml:space="preserve"> </w:t>
        </w:r>
      </w:ins>
    </w:p>
    <w:p w14:paraId="018CB8C2" w14:textId="77777777" w:rsidR="00556168" w:rsidRPr="00556168" w:rsidRDefault="00556168" w:rsidP="00556168">
      <w:pPr>
        <w:keepLines/>
        <w:overflowPunct w:val="0"/>
        <w:autoSpaceDE w:val="0"/>
        <w:autoSpaceDN w:val="0"/>
        <w:adjustRightInd w:val="0"/>
        <w:ind w:left="1135" w:hanging="851"/>
        <w:textAlignment w:val="baseline"/>
        <w:rPr>
          <w:color w:val="FF0000"/>
          <w:lang w:eastAsia="ja-JP"/>
        </w:rPr>
      </w:pPr>
    </w:p>
    <w:p w14:paraId="410B3DB6" w14:textId="510809D2" w:rsidR="00303360" w:rsidRPr="001B16AA" w:rsidRDefault="00303360" w:rsidP="001B16AA">
      <w:pPr>
        <w:ind w:firstLine="720"/>
        <w:rPr>
          <w:color w:val="FF0000"/>
        </w:rPr>
      </w:pPr>
    </w:p>
    <w:p w14:paraId="674B528C" w14:textId="77777777" w:rsidR="00303360" w:rsidRDefault="00303360" w:rsidP="00303360">
      <w:pPr>
        <w:pStyle w:val="Heading2"/>
      </w:pPr>
      <w:r w:rsidRPr="00C926D5">
        <w:t>----------</w:t>
      </w:r>
      <w:r>
        <w:t>-</w:t>
      </w:r>
      <w:r w:rsidR="00431FA2">
        <w:t xml:space="preserve"> Change 2: </w:t>
      </w:r>
      <w:r w:rsidRPr="00C926D5">
        <w:t xml:space="preserve"> </w:t>
      </w:r>
      <w:r>
        <w:t>References</w:t>
      </w:r>
      <w:r w:rsidRPr="00C926D5">
        <w:t xml:space="preserve"> </w:t>
      </w:r>
      <w:r w:rsidR="00431FA2">
        <w:t>---------</w:t>
      </w:r>
      <w:r>
        <w:t>----------------------------</w:t>
      </w:r>
      <w:r w:rsidRPr="00C926D5">
        <w:t>----------</w:t>
      </w:r>
    </w:p>
    <w:p w14:paraId="4FAAA01F" w14:textId="77777777" w:rsidR="00303360" w:rsidRPr="00303360" w:rsidRDefault="00303360" w:rsidP="003033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1" w:name="_Toc45387616"/>
      <w:bookmarkStart w:id="22" w:name="_Toc52638661"/>
      <w:bookmarkStart w:id="23" w:name="_Toc59116746"/>
      <w:bookmarkStart w:id="24" w:name="_Toc61885565"/>
      <w:bookmarkStart w:id="25" w:name="_Toc170457962"/>
      <w:r w:rsidRPr="00303360">
        <w:rPr>
          <w:rFonts w:ascii="Arial" w:hAnsi="Arial"/>
          <w:sz w:val="36"/>
          <w:lang w:eastAsia="en-GB"/>
        </w:rPr>
        <w:t>2</w:t>
      </w:r>
      <w:r w:rsidRPr="00303360">
        <w:rPr>
          <w:rFonts w:ascii="Arial" w:hAnsi="Arial"/>
          <w:sz w:val="36"/>
          <w:lang w:eastAsia="en-GB"/>
        </w:rPr>
        <w:tab/>
        <w:t>References</w:t>
      </w:r>
    </w:p>
    <w:p w14:paraId="5FCDA83E" w14:textId="77777777" w:rsidR="00303360" w:rsidRPr="00303360" w:rsidRDefault="00303360" w:rsidP="00303360">
      <w:pPr>
        <w:overflowPunct w:val="0"/>
        <w:autoSpaceDE w:val="0"/>
        <w:autoSpaceDN w:val="0"/>
        <w:adjustRightInd w:val="0"/>
        <w:textAlignment w:val="baseline"/>
        <w:rPr>
          <w:lang w:eastAsia="en-GB"/>
        </w:rPr>
      </w:pPr>
      <w:r w:rsidRPr="00303360">
        <w:rPr>
          <w:lang w:eastAsia="en-GB"/>
        </w:rPr>
        <w:t>The following documents contain provisions which, through reference in this text, constitute provisions of the present document.</w:t>
      </w:r>
    </w:p>
    <w:p w14:paraId="6FBC2A56"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References are either specific (identified by date of publication, edition number, version number, etc.) or non</w:t>
      </w:r>
      <w:r w:rsidRPr="00303360">
        <w:rPr>
          <w:lang w:eastAsia="en-GB"/>
        </w:rPr>
        <w:noBreakHyphen/>
        <w:t>specific.</w:t>
      </w:r>
    </w:p>
    <w:p w14:paraId="20B120F3"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specific reference, subsequent revisions do not apply.</w:t>
      </w:r>
    </w:p>
    <w:p w14:paraId="4649DFEC" w14:textId="77777777" w:rsid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non-specific reference, the latest version applies. In the case of a reference to a 3GPP document (including a GSM document), a non-specific reference implicitly refers to the latest version of that document</w:t>
      </w:r>
      <w:r w:rsidRPr="00303360">
        <w:rPr>
          <w:i/>
          <w:lang w:eastAsia="en-GB"/>
        </w:rPr>
        <w:t xml:space="preserve"> in the same Release as the present document</w:t>
      </w:r>
      <w:r w:rsidRPr="00303360">
        <w:rPr>
          <w:lang w:eastAsia="en-GB"/>
        </w:rPr>
        <w:t>.</w:t>
      </w:r>
    </w:p>
    <w:p w14:paraId="1B202BD1" w14:textId="77777777" w:rsidR="007E5E44" w:rsidRDefault="007E5E44" w:rsidP="00303360">
      <w:pPr>
        <w:overflowPunct w:val="0"/>
        <w:autoSpaceDE w:val="0"/>
        <w:autoSpaceDN w:val="0"/>
        <w:adjustRightInd w:val="0"/>
        <w:ind w:left="568" w:hanging="284"/>
        <w:textAlignment w:val="baseline"/>
        <w:rPr>
          <w:lang w:eastAsia="en-GB"/>
        </w:rPr>
      </w:pPr>
    </w:p>
    <w:bookmarkEnd w:id="21"/>
    <w:bookmarkEnd w:id="22"/>
    <w:bookmarkEnd w:id="23"/>
    <w:bookmarkEnd w:id="24"/>
    <w:bookmarkEnd w:id="25"/>
    <w:p w14:paraId="27643C90" w14:textId="77777777" w:rsidR="00EA00D2" w:rsidRDefault="00EA00D2" w:rsidP="00EA00D2">
      <w:pPr>
        <w:pStyle w:val="EX"/>
        <w:rPr>
          <w:ins w:id="26" w:author="SA1 #110 Catalina" w:date="2025-05-09T17:59:00Z"/>
          <w:lang w:val="en-US"/>
        </w:rPr>
      </w:pPr>
      <w:ins w:id="27" w:author="SA1 #110 Catalina" w:date="2025-05-09T17:59:00Z">
        <w:r>
          <w:rPr>
            <w:lang w:val="en-US"/>
          </w:rPr>
          <w:lastRenderedPageBreak/>
          <w:t>[ISO/IEC]</w:t>
        </w:r>
        <w:r>
          <w:rPr>
            <w:lang w:val="en-US"/>
          </w:rPr>
          <w:tab/>
        </w:r>
        <w:r w:rsidRPr="00DA3D82">
          <w:rPr>
            <w:lang w:val="en-US"/>
          </w:rPr>
          <w:t>ISO/IEC TS 5723:2022</w:t>
        </w:r>
        <w:r>
          <w:rPr>
            <w:lang w:val="en-US"/>
          </w:rPr>
          <w:t xml:space="preserve"> </w:t>
        </w:r>
        <w:r w:rsidRPr="00DA3D82">
          <w:rPr>
            <w:lang w:val="en-US"/>
          </w:rPr>
          <w:t>Trustworthiness — Vocabulary</w:t>
        </w:r>
        <w:r>
          <w:rPr>
            <w:lang w:val="en-US"/>
          </w:rPr>
          <w:t xml:space="preserve"> (</w:t>
        </w:r>
        <w:r w:rsidRPr="00DA3D82">
          <w:rPr>
            <w:lang w:val="en-US"/>
          </w:rPr>
          <w:t>https://www.iso.org/standard/81608.html</w:t>
        </w:r>
        <w:r>
          <w:rPr>
            <w:lang w:val="en-US"/>
          </w:rPr>
          <w:t>)</w:t>
        </w:r>
      </w:ins>
    </w:p>
    <w:p w14:paraId="4B742911" w14:textId="77777777" w:rsidR="00EA00D2" w:rsidRDefault="00EA00D2" w:rsidP="00EA00D2">
      <w:pPr>
        <w:pStyle w:val="EX"/>
        <w:rPr>
          <w:ins w:id="28" w:author="SA1 #110 Catalina" w:date="2025-05-09T17:59:00Z"/>
          <w:lang w:val="en-US"/>
        </w:rPr>
      </w:pPr>
      <w:ins w:id="29" w:author="SA1 #110 Catalina" w:date="2025-05-09T17:59:00Z">
        <w:r w:rsidRPr="00303360">
          <w:rPr>
            <w:lang w:val="en-US"/>
          </w:rPr>
          <w:t>[ITU-T</w:t>
        </w:r>
        <w:r>
          <w:rPr>
            <w:lang w:val="en-US"/>
          </w:rPr>
          <w:t>-2017</w:t>
        </w:r>
        <w:r w:rsidRPr="00303360">
          <w:rPr>
            <w:lang w:val="en-US"/>
          </w:rPr>
          <w:t>]</w:t>
        </w:r>
        <w:r>
          <w:rPr>
            <w:lang w:val="en-US"/>
          </w:rPr>
          <w:tab/>
        </w:r>
        <w:r w:rsidRPr="00303360">
          <w:rPr>
            <w:lang w:val="en-US"/>
          </w:rPr>
          <w:t>ITU-T Technical Report, “Trust in ICT”, 2017 (</w:t>
        </w:r>
        <w:r w:rsidRPr="00303360">
          <w:rPr>
            <w:lang w:val="en-US"/>
          </w:rPr>
          <w:fldChar w:fldCharType="begin"/>
        </w:r>
        <w:r w:rsidRPr="00303360">
          <w:rPr>
            <w:lang w:val="en-US"/>
          </w:rPr>
          <w:instrText>HYPERLINK "http://handle.itu.int/11.1002/pub/80fd6f3d-en"</w:instrText>
        </w:r>
        <w:r w:rsidRPr="00303360">
          <w:rPr>
            <w:lang w:val="en-US"/>
          </w:rPr>
        </w:r>
        <w:r w:rsidRPr="00303360">
          <w:rPr>
            <w:lang w:val="en-US"/>
          </w:rPr>
          <w:fldChar w:fldCharType="separate"/>
        </w:r>
        <w:r w:rsidRPr="00303360">
          <w:rPr>
            <w:rStyle w:val="Hyperlink"/>
            <w:lang w:val="en-US"/>
          </w:rPr>
          <w:t>http://handle.itu.int/11.1002/pub/80fd6f3d-en</w:t>
        </w:r>
        <w:r w:rsidRPr="00303360">
          <w:fldChar w:fldCharType="end"/>
        </w:r>
        <w:r w:rsidRPr="00303360">
          <w:rPr>
            <w:lang w:val="en-US"/>
          </w:rPr>
          <w:t>.).</w:t>
        </w:r>
      </w:ins>
    </w:p>
    <w:p w14:paraId="42585954" w14:textId="77777777" w:rsidR="00EA00D2" w:rsidRDefault="00EA00D2" w:rsidP="00EA00D2">
      <w:pPr>
        <w:pStyle w:val="EX"/>
        <w:rPr>
          <w:ins w:id="30" w:author="SA1 #110 Catalina" w:date="2025-05-09T17:59:00Z"/>
          <w:lang w:val="en-US"/>
        </w:rPr>
      </w:pPr>
      <w:ins w:id="31" w:author="SA1 #110 Catalina" w:date="2025-05-09T17:59:00Z">
        <w:r w:rsidRPr="00303360">
          <w:rPr>
            <w:lang w:val="en-US"/>
          </w:rPr>
          <w:t>[ITU-T</w:t>
        </w:r>
        <w:r>
          <w:rPr>
            <w:lang w:val="en-US"/>
          </w:rPr>
          <w:t>-2022</w:t>
        </w:r>
        <w:r w:rsidRPr="00303360">
          <w:rPr>
            <w:lang w:val="en-US"/>
          </w:rPr>
          <w:t>]</w:t>
        </w:r>
        <w:r>
          <w:rPr>
            <w:lang w:val="en-US"/>
          </w:rPr>
          <w:tab/>
        </w:r>
        <w:r w:rsidRPr="00303360">
          <w:rPr>
            <w:lang w:val="en-US"/>
          </w:rPr>
          <w:t xml:space="preserve">ITU-T Technical </w:t>
        </w:r>
        <w:r>
          <w:rPr>
            <w:lang w:val="en-US"/>
          </w:rPr>
          <w:t>Specification</w:t>
        </w:r>
        <w:r w:rsidRPr="00303360">
          <w:rPr>
            <w:lang w:val="en-US"/>
          </w:rPr>
          <w:t>, “</w:t>
        </w:r>
        <w:r w:rsidRPr="00025A60">
          <w:rPr>
            <w:lang w:val="en-US"/>
          </w:rPr>
          <w:t>Trustworthiness evaluation for autonomous networks including IMT-2020 and beyond</w:t>
        </w:r>
        <w:r w:rsidRPr="00303360">
          <w:rPr>
            <w:lang w:val="en-US"/>
          </w:rPr>
          <w:t>”, 20</w:t>
        </w:r>
        <w:r>
          <w:rPr>
            <w:lang w:val="en-US"/>
          </w:rPr>
          <w:t>22</w:t>
        </w:r>
        <w:r w:rsidRPr="00303360">
          <w:rPr>
            <w:lang w:val="en-US"/>
          </w:rPr>
          <w:t xml:space="preserve"> (</w:t>
        </w:r>
        <w:r w:rsidRPr="00007D09">
          <w:rPr>
            <w:lang w:val="en-US"/>
          </w:rPr>
          <w:t>https://www.itu.int/en/ITU-T/focusgroups/an/Documents/Trustworthiness_AN.pdf</w:t>
        </w:r>
        <w:r w:rsidRPr="00303360">
          <w:rPr>
            <w:lang w:val="en-US"/>
          </w:rPr>
          <w:t>)</w:t>
        </w:r>
        <w:r>
          <w:rPr>
            <w:lang w:val="en-US"/>
          </w:rPr>
          <w:t xml:space="preserve"> </w:t>
        </w:r>
      </w:ins>
    </w:p>
    <w:p w14:paraId="6F0E6821" w14:textId="77777777" w:rsidR="00EA00D2" w:rsidRDefault="00EA00D2" w:rsidP="00EA00D2">
      <w:pPr>
        <w:pStyle w:val="EX"/>
        <w:rPr>
          <w:ins w:id="32" w:author="SA1 #110 Catalina" w:date="2025-05-09T17:59:00Z"/>
          <w:lang w:val="en-US"/>
        </w:rPr>
      </w:pPr>
      <w:ins w:id="33" w:author="SA1 #110 Catalina" w:date="2025-05-09T17:59:00Z">
        <w:r w:rsidRPr="00303360">
          <w:rPr>
            <w:lang w:val="en-US"/>
          </w:rPr>
          <w:t>[</w:t>
        </w:r>
        <w:r>
          <w:rPr>
            <w:lang w:val="en-US"/>
          </w:rPr>
          <w:t>NextG</w:t>
        </w:r>
        <w:r w:rsidRPr="00303360">
          <w:rPr>
            <w:lang w:val="en-US"/>
          </w:rPr>
          <w:t>]</w:t>
        </w:r>
        <w:r>
          <w:rPr>
            <w:lang w:val="en-US"/>
          </w:rPr>
          <w:tab/>
        </w:r>
        <w:r w:rsidRPr="00303360">
          <w:rPr>
            <w:lang w:val="en-US"/>
          </w:rPr>
          <w:t>NextG Alliance White Paper Report, “Trust, Security, and Resilience for 6G Systems”, July 2022 (</w:t>
        </w:r>
        <w:r w:rsidRPr="00303360">
          <w:rPr>
            <w:lang w:val="en-US"/>
          </w:rPr>
          <w:fldChar w:fldCharType="begin"/>
        </w:r>
        <w:r w:rsidRPr="00303360">
          <w:rPr>
            <w:lang w:val="en-US"/>
          </w:rPr>
          <w:instrText>HYPERLINK "https://nextgalliance.org/white_papers/trust-security-and-resilience-for-6g-systems/"</w:instrText>
        </w:r>
        <w:r w:rsidRPr="00303360">
          <w:rPr>
            <w:lang w:val="en-US"/>
          </w:rPr>
        </w:r>
        <w:r w:rsidRPr="00303360">
          <w:rPr>
            <w:lang w:val="en-US"/>
          </w:rPr>
          <w:fldChar w:fldCharType="separate"/>
        </w:r>
        <w:r w:rsidRPr="00303360">
          <w:rPr>
            <w:rStyle w:val="Hyperlink"/>
            <w:lang w:val="en-US"/>
          </w:rPr>
          <w:t>https://nextgalliance.org/white_papers/trust-security-and-resilience-for-6g-systems/</w:t>
        </w:r>
        <w:r w:rsidRPr="00303360">
          <w:fldChar w:fldCharType="end"/>
        </w:r>
        <w:r w:rsidRPr="00303360">
          <w:rPr>
            <w:lang w:val="en-US"/>
          </w:rPr>
          <w:t xml:space="preserve">). </w:t>
        </w:r>
        <w:r>
          <w:rPr>
            <w:lang w:val="en-US"/>
          </w:rPr>
          <w:t xml:space="preserve"> </w:t>
        </w:r>
      </w:ins>
    </w:p>
    <w:p w14:paraId="16BDA969" w14:textId="77777777" w:rsidR="00EA00D2" w:rsidRDefault="00EA00D2" w:rsidP="00EA00D2">
      <w:pPr>
        <w:pStyle w:val="EX"/>
        <w:rPr>
          <w:ins w:id="34" w:author="SA1 #110 Catalina" w:date="2025-05-09T17:59:00Z"/>
          <w:lang w:val="en-US"/>
        </w:rPr>
      </w:pPr>
      <w:ins w:id="35" w:author="SA1 #110 Catalina" w:date="2025-05-09T17:59:00Z">
        <w:r w:rsidRPr="00303360">
          <w:rPr>
            <w:lang w:val="en-US"/>
          </w:rPr>
          <w:t>[</w:t>
        </w:r>
        <w:r>
          <w:rPr>
            <w:lang w:val="en-US"/>
          </w:rPr>
          <w:t>NGMN</w:t>
        </w:r>
        <w:r w:rsidRPr="00303360">
          <w:rPr>
            <w:lang w:val="en-US"/>
          </w:rPr>
          <w:t>]</w:t>
        </w:r>
        <w:r>
          <w:rPr>
            <w:lang w:val="en-US"/>
          </w:rPr>
          <w:tab/>
        </w:r>
        <w:r w:rsidRPr="00303360">
          <w:rPr>
            <w:lang w:val="en-US"/>
          </w:rPr>
          <w:t>NGMN Publication, “6G Trustworthiness Considerations”, October 2023 (</w:t>
        </w:r>
        <w:r w:rsidRPr="00303360">
          <w:rPr>
            <w:lang w:val="en-US"/>
          </w:rPr>
          <w:fldChar w:fldCharType="begin"/>
        </w:r>
        <w:r w:rsidRPr="00303360">
          <w:rPr>
            <w:lang w:val="en-US"/>
          </w:rPr>
          <w:instrText>HYPERLINK "https://www.ngmn.org/wp-content/uploads/NGMN_6G_Trustworthiness.pdf"</w:instrText>
        </w:r>
        <w:r w:rsidRPr="00303360">
          <w:rPr>
            <w:lang w:val="en-US"/>
          </w:rPr>
        </w:r>
        <w:r w:rsidRPr="00303360">
          <w:rPr>
            <w:lang w:val="en-US"/>
          </w:rPr>
          <w:fldChar w:fldCharType="separate"/>
        </w:r>
        <w:r w:rsidRPr="00303360">
          <w:rPr>
            <w:rStyle w:val="Hyperlink"/>
            <w:lang w:val="en-US"/>
          </w:rPr>
          <w:t>https://www.ngmn.org/wp-content/uploads/NGMN_6G_Trustworthiness.pdf</w:t>
        </w:r>
        <w:r w:rsidRPr="00303360">
          <w:fldChar w:fldCharType="end"/>
        </w:r>
        <w:r w:rsidRPr="00303360">
          <w:rPr>
            <w:lang w:val="en-US"/>
          </w:rPr>
          <w:t xml:space="preserve">). </w:t>
        </w:r>
        <w:r>
          <w:rPr>
            <w:lang w:val="en-US"/>
          </w:rPr>
          <w:t xml:space="preserve"> </w:t>
        </w:r>
      </w:ins>
    </w:p>
    <w:p w14:paraId="0518D885" w14:textId="77777777" w:rsidR="00EA00D2" w:rsidRDefault="00EA00D2" w:rsidP="00EA00D2">
      <w:pPr>
        <w:pStyle w:val="EX"/>
        <w:rPr>
          <w:ins w:id="36" w:author="SA1 #110 Catalina" w:date="2025-05-09T17:59:00Z"/>
          <w:lang w:val="en-US"/>
        </w:rPr>
      </w:pPr>
      <w:ins w:id="37" w:author="SA1 #110 Catalina" w:date="2025-05-09T17:59:00Z">
        <w:r>
          <w:rPr>
            <w:lang w:val="en-US"/>
          </w:rPr>
          <w:t xml:space="preserve">[Veith] </w:t>
        </w:r>
        <w:r>
          <w:rPr>
            <w:lang w:val="en-US"/>
          </w:rPr>
          <w:tab/>
        </w:r>
        <w:r w:rsidRPr="00303360">
          <w:rPr>
            <w:lang w:val="en-US"/>
          </w:rPr>
          <w:t xml:space="preserve">Veith, B., </w:t>
        </w:r>
        <w:proofErr w:type="spellStart"/>
        <w:r w:rsidRPr="00303360">
          <w:rPr>
            <w:lang w:val="en-US"/>
          </w:rPr>
          <w:t>Krummacker</w:t>
        </w:r>
        <w:proofErr w:type="spellEnd"/>
        <w:r w:rsidRPr="00303360">
          <w:rPr>
            <w:lang w:val="en-US"/>
          </w:rPr>
          <w:t xml:space="preserve">, D., &amp; </w:t>
        </w:r>
        <w:proofErr w:type="spellStart"/>
        <w:r w:rsidRPr="00303360">
          <w:rPr>
            <w:lang w:val="en-US"/>
          </w:rPr>
          <w:t>Schotten</w:t>
        </w:r>
        <w:proofErr w:type="spellEnd"/>
        <w:r w:rsidRPr="00303360">
          <w:rPr>
            <w:lang w:val="en-US"/>
          </w:rPr>
          <w:t>, H. D. (2023). The road to trustworthy 6G: A survey on trust anchor technologies. IEEE Open Journal of the Communications Society, 4, 581-595.</w:t>
        </w:r>
      </w:ins>
    </w:p>
    <w:p w14:paraId="116EA687" w14:textId="187CD24C" w:rsidR="00144343" w:rsidDel="00EA00D2" w:rsidRDefault="00144343" w:rsidP="00303360">
      <w:pPr>
        <w:pStyle w:val="EX"/>
        <w:rPr>
          <w:del w:id="38" w:author="SA1 #110 Catalina" w:date="2025-05-09T17:59:00Z"/>
          <w:lang w:val="en-US"/>
        </w:rPr>
      </w:pPr>
    </w:p>
    <w:p w14:paraId="5CF7522C" w14:textId="77777777" w:rsidR="00144343" w:rsidRDefault="00144343" w:rsidP="00303360">
      <w:pPr>
        <w:pStyle w:val="EX"/>
        <w:rPr>
          <w:lang w:val="en-US"/>
        </w:rPr>
      </w:pPr>
    </w:p>
    <w:p w14:paraId="1718469E" w14:textId="77777777" w:rsidR="003C0D11" w:rsidRDefault="003C0D11" w:rsidP="003C0D11">
      <w:pPr>
        <w:pStyle w:val="Heading2"/>
      </w:pPr>
      <w:r w:rsidRPr="00C926D5">
        <w:t>-----</w:t>
      </w:r>
      <w:r w:rsidR="00D257CC">
        <w:t xml:space="preserve">------ </w:t>
      </w:r>
      <w:r w:rsidR="00431FA2">
        <w:t>Change 3:</w:t>
      </w:r>
      <w:r w:rsidR="00D257CC">
        <w:t xml:space="preserve">  </w:t>
      </w:r>
      <w:r w:rsidR="00BE6076">
        <w:t>Annex – all new text</w:t>
      </w:r>
      <w:r w:rsidR="00A6458C">
        <w:t xml:space="preserve"> </w:t>
      </w:r>
      <w:r w:rsidR="00D257CC">
        <w:t>-</w:t>
      </w:r>
      <w:r w:rsidR="00431FA2">
        <w:t>---------</w:t>
      </w:r>
      <w:r w:rsidR="00D257CC">
        <w:t>---------</w:t>
      </w:r>
      <w:r>
        <w:t>--------</w:t>
      </w:r>
      <w:r w:rsidRPr="00C926D5">
        <w:t>-------</w:t>
      </w:r>
    </w:p>
    <w:p w14:paraId="1959CCB4" w14:textId="1EE46343" w:rsidR="00504BDB" w:rsidRPr="00504BDB" w:rsidRDefault="00BE6076" w:rsidP="00504BDB">
      <w:pPr>
        <w:pStyle w:val="Heading2"/>
        <w:rPr>
          <w:rFonts w:eastAsia="SimSun"/>
          <w:lang w:val="en-IN" w:eastAsia="en-US"/>
        </w:rPr>
      </w:pPr>
      <w:bookmarkStart w:id="39" w:name="_Toc2086456"/>
      <w:r w:rsidRPr="00BE6076">
        <w:rPr>
          <w:sz w:val="36"/>
        </w:rPr>
        <w:t xml:space="preserve">Annex </w:t>
      </w:r>
      <w:r w:rsidR="00EA00D2">
        <w:rPr>
          <w:sz w:val="36"/>
        </w:rPr>
        <w:t>M</w:t>
      </w:r>
      <w:r w:rsidRPr="00BE6076">
        <w:rPr>
          <w:sz w:val="36"/>
        </w:rPr>
        <w:t>:</w:t>
      </w:r>
      <w:bookmarkStart w:id="40" w:name="_Toc521435108"/>
      <w:bookmarkStart w:id="41" w:name="_Toc14352827"/>
      <w:bookmarkStart w:id="42" w:name="_Toc19026925"/>
      <w:bookmarkStart w:id="43" w:name="_Toc19034336"/>
      <w:bookmarkStart w:id="44" w:name="_Toc19036526"/>
      <w:bookmarkStart w:id="45" w:name="_Toc19037524"/>
      <w:bookmarkStart w:id="46" w:name="_Toc25612835"/>
      <w:bookmarkStart w:id="47" w:name="_Toc25613538"/>
      <w:bookmarkStart w:id="48" w:name="_Toc25613802"/>
      <w:bookmarkStart w:id="49" w:name="_Toc27647760"/>
      <w:bookmarkEnd w:id="39"/>
      <w:r w:rsidR="00504BDB">
        <w:rPr>
          <w:sz w:val="36"/>
        </w:rPr>
        <w:t xml:space="preserve"> </w:t>
      </w:r>
      <w:bookmarkEnd w:id="40"/>
      <w:r w:rsidR="00504BDB">
        <w:rPr>
          <w:rFonts w:eastAsia="SimSun"/>
          <w:lang w:val="en-IN" w:eastAsia="en-US"/>
        </w:rPr>
        <w:t>Trust</w:t>
      </w:r>
      <w:ins w:id="50" w:author="SA1 #110 Catalina rev" w:date="2025-05-20T22:33:00Z">
        <w:r w:rsidR="00842288">
          <w:rPr>
            <w:rFonts w:eastAsia="SimSun"/>
            <w:lang w:val="en-IN" w:eastAsia="en-US"/>
          </w:rPr>
          <w:t>-Building</w:t>
        </w:r>
      </w:ins>
      <w:r w:rsidR="00504BDB">
        <w:rPr>
          <w:rFonts w:eastAsia="SimSun"/>
          <w:lang w:val="en-IN" w:eastAsia="en-US"/>
        </w:rPr>
        <w:t xml:space="preserve"> and </w:t>
      </w:r>
      <w:r w:rsidR="00D91307">
        <w:rPr>
          <w:rFonts w:eastAsia="SimSun"/>
          <w:lang w:val="en-IN" w:eastAsia="en-US"/>
        </w:rPr>
        <w:t xml:space="preserve">Network-related </w:t>
      </w:r>
      <w:r w:rsidR="00504BDB">
        <w:rPr>
          <w:rFonts w:eastAsia="SimSun"/>
          <w:lang w:val="en-IN" w:eastAsia="en-US"/>
        </w:rPr>
        <w:t xml:space="preserve">Trustworthiness </w:t>
      </w:r>
      <w:ins w:id="51" w:author="SA1 #110 Catalina rev" w:date="2025-05-20T22:33:00Z">
        <w:r w:rsidR="00842288">
          <w:rPr>
            <w:rFonts w:eastAsia="SimSun"/>
            <w:lang w:val="en-IN" w:eastAsia="en-US"/>
          </w:rPr>
          <w:t xml:space="preserve">assessment </w:t>
        </w:r>
      </w:ins>
      <w:r w:rsidR="00504BDB">
        <w:rPr>
          <w:rFonts w:eastAsia="SimSun"/>
          <w:lang w:val="en-IN" w:eastAsia="en-US"/>
        </w:rPr>
        <w:t>in</w:t>
      </w:r>
      <w:r w:rsidR="00504BDB" w:rsidRPr="00504BDB">
        <w:rPr>
          <w:rFonts w:eastAsia="SimSun"/>
          <w:lang w:val="en-IN" w:eastAsia="en-US"/>
        </w:rPr>
        <w:t xml:space="preserve"> </w:t>
      </w:r>
      <w:bookmarkEnd w:id="41"/>
      <w:bookmarkEnd w:id="42"/>
      <w:bookmarkEnd w:id="43"/>
      <w:bookmarkEnd w:id="44"/>
      <w:bookmarkEnd w:id="45"/>
      <w:bookmarkEnd w:id="46"/>
      <w:bookmarkEnd w:id="47"/>
      <w:bookmarkEnd w:id="48"/>
      <w:bookmarkEnd w:id="49"/>
      <w:r w:rsidR="00504BDB">
        <w:rPr>
          <w:rFonts w:eastAsia="SimSun"/>
          <w:lang w:val="en-IN" w:eastAsia="en-US"/>
        </w:rPr>
        <w:t>the 6G Ecosystem</w:t>
      </w:r>
    </w:p>
    <w:p w14:paraId="250EDCCD" w14:textId="254B9779" w:rsidR="00504BDB" w:rsidRPr="00504BDB" w:rsidRDefault="00EA00D2" w:rsidP="00504BDB">
      <w:pPr>
        <w:keepNext/>
        <w:keepLines/>
        <w:spacing w:before="120"/>
        <w:ind w:left="1134" w:hanging="1134"/>
        <w:outlineLvl w:val="2"/>
        <w:rPr>
          <w:rFonts w:ascii="Arial" w:eastAsia="SimSun" w:hAnsi="Arial"/>
          <w:sz w:val="28"/>
          <w:lang w:val="en-IN"/>
        </w:rPr>
      </w:pPr>
      <w:bookmarkStart w:id="52" w:name="_Toc502935163"/>
      <w:bookmarkStart w:id="53" w:name="_Toc521435109"/>
      <w:bookmarkStart w:id="54" w:name="_Toc14352828"/>
      <w:bookmarkStart w:id="55" w:name="_Toc19026926"/>
      <w:bookmarkStart w:id="56" w:name="_Toc19034337"/>
      <w:bookmarkStart w:id="57" w:name="_Toc19036527"/>
      <w:bookmarkStart w:id="58" w:name="_Toc19037525"/>
      <w:bookmarkStart w:id="59" w:name="_Toc25612836"/>
      <w:bookmarkStart w:id="60" w:name="_Toc25613539"/>
      <w:bookmarkStart w:id="61" w:name="_Toc25613803"/>
      <w:bookmarkStart w:id="62" w:name="_Toc27647761"/>
      <w:r>
        <w:rPr>
          <w:rFonts w:ascii="Arial" w:eastAsia="SimSun" w:hAnsi="Arial"/>
          <w:sz w:val="28"/>
          <w:lang w:val="en-IN"/>
        </w:rPr>
        <w:t>M.1</w:t>
      </w:r>
      <w:r w:rsidR="00504BDB" w:rsidRPr="00504BDB">
        <w:rPr>
          <w:rFonts w:ascii="Arial" w:eastAsia="SimSun" w:hAnsi="Arial"/>
          <w:sz w:val="28"/>
          <w:lang w:val="en-IN"/>
        </w:rPr>
        <w:t>.1</w:t>
      </w:r>
      <w:r w:rsidR="00504BDB" w:rsidRPr="00504BDB">
        <w:rPr>
          <w:rFonts w:ascii="Arial" w:eastAsia="SimSun" w:hAnsi="Arial"/>
          <w:sz w:val="28"/>
          <w:lang w:val="en-IN"/>
        </w:rPr>
        <w:tab/>
      </w:r>
      <w:bookmarkEnd w:id="52"/>
      <w:bookmarkEnd w:id="53"/>
      <w:bookmarkEnd w:id="54"/>
      <w:bookmarkEnd w:id="55"/>
      <w:bookmarkEnd w:id="56"/>
      <w:bookmarkEnd w:id="57"/>
      <w:bookmarkEnd w:id="58"/>
      <w:bookmarkEnd w:id="59"/>
      <w:bookmarkEnd w:id="60"/>
      <w:bookmarkEnd w:id="61"/>
      <w:bookmarkEnd w:id="62"/>
      <w:r w:rsidR="00504BDB">
        <w:rPr>
          <w:rFonts w:ascii="Arial" w:eastAsia="SimSun" w:hAnsi="Arial"/>
          <w:sz w:val="28"/>
          <w:lang w:val="en-IN"/>
        </w:rPr>
        <w:t>Introduction</w:t>
      </w:r>
    </w:p>
    <w:p w14:paraId="14CF5CD3" w14:textId="047C2DE6" w:rsidR="00BD174F" w:rsidRDefault="00BD174F" w:rsidP="00954704">
      <w:pPr>
        <w:rPr>
          <w:rFonts w:eastAsia="SimSun"/>
          <w:lang w:val="en-IN"/>
        </w:rPr>
      </w:pPr>
      <w:ins w:id="63" w:author="SA1 #110 Catalina rev" w:date="2025-05-20T18:42:00Z">
        <w:r>
          <w:rPr>
            <w:rFonts w:eastAsia="SimSun"/>
            <w:lang w:val="en-IN"/>
          </w:rPr>
          <w:t xml:space="preserve">This </w:t>
        </w:r>
      </w:ins>
      <w:ins w:id="64" w:author="SA1 #110 Catalina rev" w:date="2025-05-20T18:47:00Z">
        <w:r w:rsidR="00954704">
          <w:rPr>
            <w:rFonts w:eastAsia="SimSun"/>
            <w:lang w:val="en-IN"/>
          </w:rPr>
          <w:t>annex</w:t>
        </w:r>
      </w:ins>
      <w:ins w:id="65" w:author="SA1 #110 Catalina rev" w:date="2025-05-20T18:42:00Z">
        <w:r>
          <w:rPr>
            <w:rFonts w:eastAsia="SimSun"/>
            <w:lang w:val="en-IN"/>
          </w:rPr>
          <w:t xml:space="preserve"> provides a study of the </w:t>
        </w:r>
      </w:ins>
      <w:ins w:id="66" w:author="SA1 #110 Catalina rev" w:date="2025-05-20T18:43:00Z">
        <w:r>
          <w:rPr>
            <w:rFonts w:eastAsia="SimSun"/>
            <w:lang w:val="en-IN"/>
          </w:rPr>
          <w:t xml:space="preserve">relationships between the existing concept of “Trust” in 3GPP, the 6G </w:t>
        </w:r>
      </w:ins>
      <w:ins w:id="67" w:author="SA1 #110 Catalina rev" w:date="2025-05-20T18:44:00Z">
        <w:r>
          <w:rPr>
            <w:rFonts w:eastAsia="SimSun"/>
            <w:lang w:val="en-IN"/>
          </w:rPr>
          <w:t>ecosystem</w:t>
        </w:r>
      </w:ins>
      <w:ins w:id="68" w:author="SA1 #110 Catalina rev" w:date="2025-05-20T18:43:00Z">
        <w:r>
          <w:rPr>
            <w:rFonts w:eastAsia="SimSun"/>
            <w:lang w:val="en-IN"/>
          </w:rPr>
          <w:t xml:space="preserve"> concept of “</w:t>
        </w:r>
      </w:ins>
      <w:ins w:id="69" w:author="SA1 #110 Catalina rev" w:date="2025-05-20T23:12:00Z">
        <w:r w:rsidR="0000102C">
          <w:t>Network-related</w:t>
        </w:r>
        <w:r w:rsidR="0000102C">
          <w:rPr>
            <w:rFonts w:eastAsia="SimSun"/>
            <w:lang w:val="en-IN"/>
          </w:rPr>
          <w:t xml:space="preserve"> t</w:t>
        </w:r>
      </w:ins>
      <w:ins w:id="70" w:author="SA1 #110 Catalina rev" w:date="2025-05-20T18:44:00Z">
        <w:r>
          <w:rPr>
            <w:rFonts w:eastAsia="SimSun"/>
            <w:lang w:val="en-IN"/>
          </w:rPr>
          <w:t>rustworthiness</w:t>
        </w:r>
      </w:ins>
      <w:ins w:id="71" w:author="SA1 #110 Catalina rev" w:date="2025-05-20T22:34:00Z">
        <w:r w:rsidR="00842288">
          <w:rPr>
            <w:rFonts w:eastAsia="SimSun"/>
            <w:lang w:val="en-IN"/>
          </w:rPr>
          <w:t xml:space="preserve"> </w:t>
        </w:r>
      </w:ins>
      <w:ins w:id="72" w:author="SA1 #110 Catalina rev" w:date="2025-05-20T23:12:00Z">
        <w:r w:rsidR="0000102C">
          <w:rPr>
            <w:rFonts w:eastAsia="SimSun"/>
            <w:lang w:val="en-IN"/>
          </w:rPr>
          <w:t>assessment</w:t>
        </w:r>
      </w:ins>
      <w:ins w:id="73" w:author="SA1 #110 Catalina rev" w:date="2025-05-20T18:44:00Z">
        <w:r>
          <w:rPr>
            <w:rFonts w:eastAsia="SimSun"/>
            <w:lang w:val="en-IN"/>
          </w:rPr>
          <w:t xml:space="preserve">”. The clause is proposed to include </w:t>
        </w:r>
      </w:ins>
      <w:ins w:id="74" w:author="SA1 #110 Catalina rev" w:date="2025-05-20T18:46:00Z">
        <w:r w:rsidR="00954704">
          <w:rPr>
            <w:rFonts w:eastAsia="SimSun"/>
            <w:lang w:val="en-IN"/>
          </w:rPr>
          <w:t xml:space="preserve">subclauses with </w:t>
        </w:r>
      </w:ins>
      <w:ins w:id="75" w:author="SA1 #110 Catalina rev" w:date="2025-05-20T18:44:00Z">
        <w:r>
          <w:rPr>
            <w:rFonts w:eastAsia="SimSun"/>
            <w:lang w:val="en-IN"/>
          </w:rPr>
          <w:t>multiple views</w:t>
        </w:r>
      </w:ins>
      <w:ins w:id="76" w:author="SA1 #110 Catalina rev" w:date="2025-05-20T18:45:00Z">
        <w:r>
          <w:rPr>
            <w:rFonts w:eastAsia="SimSun"/>
            <w:lang w:val="en-IN"/>
          </w:rPr>
          <w:t xml:space="preserve">, possibly </w:t>
        </w:r>
      </w:ins>
      <w:ins w:id="77" w:author="SA1 #110 Catalina rev" w:date="2025-05-20T18:47:00Z">
        <w:r w:rsidR="00954704">
          <w:rPr>
            <w:rFonts w:eastAsia="SimSun"/>
            <w:lang w:val="en-IN"/>
          </w:rPr>
          <w:t>incompatible to each other</w:t>
        </w:r>
      </w:ins>
      <w:ins w:id="78" w:author="SA1 #110 Catalina rev" w:date="2025-05-20T18:46:00Z">
        <w:r w:rsidR="00954704">
          <w:rPr>
            <w:rFonts w:eastAsia="SimSun"/>
            <w:lang w:val="en-IN"/>
          </w:rPr>
          <w:t>.</w:t>
        </w:r>
      </w:ins>
      <w:ins w:id="79" w:author="SA1 #110 Catalina rev" w:date="2025-05-20T18:47:00Z">
        <w:r w:rsidR="00954704">
          <w:rPr>
            <w:rFonts w:eastAsia="SimSun"/>
            <w:lang w:val="en-IN"/>
          </w:rPr>
          <w:t xml:space="preserve"> The goal of the analysis is to determine </w:t>
        </w:r>
      </w:ins>
      <w:ins w:id="80" w:author="SA1 #110 Catalina rev" w:date="2025-05-20T18:48:00Z">
        <w:r w:rsidR="00954704">
          <w:rPr>
            <w:rFonts w:eastAsia="SimSun"/>
            <w:lang w:val="en-IN"/>
          </w:rPr>
          <w:t>whether and how to address the topic of “</w:t>
        </w:r>
      </w:ins>
      <w:ins w:id="81" w:author="SA1 #110 Catalina rev" w:date="2025-05-20T18:49:00Z">
        <w:r w:rsidR="00954704">
          <w:rPr>
            <w:rFonts w:eastAsia="SimSun"/>
            <w:lang w:val="en-IN"/>
          </w:rPr>
          <w:t>Trustworthiness</w:t>
        </w:r>
      </w:ins>
      <w:ins w:id="82" w:author="SA1 #110 Catalina rev" w:date="2025-05-20T22:34:00Z">
        <w:r w:rsidR="00842288">
          <w:rPr>
            <w:rFonts w:eastAsia="SimSun"/>
            <w:lang w:val="en-IN"/>
          </w:rPr>
          <w:t xml:space="preserve"> </w:t>
        </w:r>
        <w:r w:rsidR="009A0A5C">
          <w:rPr>
            <w:rFonts w:eastAsia="SimSun"/>
            <w:lang w:val="en-IN"/>
          </w:rPr>
          <w:t>assessment</w:t>
        </w:r>
      </w:ins>
      <w:ins w:id="83" w:author="SA1 #110 Catalina rev" w:date="2025-05-20T18:48:00Z">
        <w:r w:rsidR="00954704">
          <w:rPr>
            <w:rFonts w:eastAsia="SimSun"/>
            <w:lang w:val="en-IN"/>
          </w:rPr>
          <w:t>”</w:t>
        </w:r>
      </w:ins>
      <w:ins w:id="84" w:author="SA1 #110 Catalina rev" w:date="2025-05-20T18:49:00Z">
        <w:r w:rsidR="00954704">
          <w:rPr>
            <w:rFonts w:eastAsia="SimSun"/>
            <w:lang w:val="en-IN"/>
          </w:rPr>
          <w:t xml:space="preserve"> in this study.</w:t>
        </w:r>
      </w:ins>
      <w:ins w:id="85" w:author="SA1 #110 Catalina rev" w:date="2025-05-20T18:48:00Z">
        <w:r w:rsidR="00954704">
          <w:rPr>
            <w:rFonts w:eastAsia="SimSun"/>
            <w:lang w:val="en-IN"/>
          </w:rPr>
          <w:t xml:space="preserve"> </w:t>
        </w:r>
      </w:ins>
    </w:p>
    <w:p w14:paraId="21883019" w14:textId="77777777" w:rsidR="00A6458C" w:rsidRDefault="00A6458C" w:rsidP="00504BDB">
      <w:pPr>
        <w:keepLines/>
        <w:ind w:left="1135" w:hanging="851"/>
        <w:rPr>
          <w:rFonts w:eastAsia="SimSun"/>
          <w:color w:val="FF0000"/>
          <w:lang w:val="en-IN"/>
        </w:rPr>
      </w:pPr>
    </w:p>
    <w:p w14:paraId="00A9EDE0" w14:textId="0F43A7DB" w:rsidR="00A6458C" w:rsidRPr="00504BDB" w:rsidRDefault="00EA00D2" w:rsidP="00A6458C">
      <w:pPr>
        <w:keepNext/>
        <w:keepLines/>
        <w:spacing w:before="120"/>
        <w:ind w:left="1134" w:hanging="1134"/>
        <w:outlineLvl w:val="2"/>
        <w:rPr>
          <w:rFonts w:ascii="Arial" w:eastAsia="SimSun" w:hAnsi="Arial"/>
          <w:sz w:val="28"/>
          <w:lang w:val="en-IN"/>
        </w:rPr>
      </w:pPr>
      <w:r>
        <w:rPr>
          <w:rFonts w:ascii="Arial" w:eastAsia="SimSun" w:hAnsi="Arial"/>
          <w:sz w:val="28"/>
          <w:lang w:val="en-IN"/>
        </w:rPr>
        <w:t>M.1</w:t>
      </w:r>
      <w:r w:rsidR="00A6458C" w:rsidRPr="00504BDB">
        <w:rPr>
          <w:rFonts w:ascii="Arial" w:eastAsia="SimSun" w:hAnsi="Arial"/>
          <w:sz w:val="28"/>
          <w:lang w:val="en-IN"/>
        </w:rPr>
        <w:t>.2</w:t>
      </w:r>
      <w:r w:rsidR="00A6458C" w:rsidRPr="00504BDB">
        <w:rPr>
          <w:rFonts w:ascii="Arial" w:eastAsia="SimSun" w:hAnsi="Arial"/>
          <w:sz w:val="28"/>
          <w:lang w:val="en-IN"/>
        </w:rPr>
        <w:tab/>
      </w:r>
      <w:ins w:id="86" w:author="SA1 #110 Catalina rev" w:date="2025-05-20T19:30:00Z">
        <w:r w:rsidR="00892D01">
          <w:rPr>
            <w:rFonts w:ascii="Arial" w:eastAsia="SimSun" w:hAnsi="Arial"/>
            <w:sz w:val="28"/>
            <w:lang w:val="en-IN"/>
          </w:rPr>
          <w:t>E</w:t>
        </w:r>
      </w:ins>
      <w:r w:rsidR="00A6458C">
        <w:rPr>
          <w:rFonts w:ascii="Arial" w:eastAsia="SimSun" w:hAnsi="Arial"/>
          <w:sz w:val="28"/>
          <w:lang w:val="en-IN"/>
        </w:rPr>
        <w:t>cosystem</w:t>
      </w:r>
      <w:ins w:id="87" w:author="SA1 #110 Catalina rev" w:date="2025-05-20T19:31:00Z">
        <w:r w:rsidR="00892D01">
          <w:rPr>
            <w:rFonts w:ascii="Arial" w:eastAsia="SimSun" w:hAnsi="Arial"/>
            <w:sz w:val="28"/>
            <w:lang w:val="en-IN"/>
          </w:rPr>
          <w:t xml:space="preserve"> </w:t>
        </w:r>
      </w:ins>
      <w:ins w:id="88" w:author="SA1 #110 Catalina rev" w:date="2025-05-20T22:34:00Z">
        <w:r w:rsidR="009A0A5C">
          <w:rPr>
            <w:rFonts w:ascii="Arial" w:eastAsia="SimSun" w:hAnsi="Arial"/>
            <w:sz w:val="28"/>
            <w:lang w:val="en-IN"/>
          </w:rPr>
          <w:t>considerations</w:t>
        </w:r>
      </w:ins>
    </w:p>
    <w:p w14:paraId="6F5F69E0" w14:textId="0B252DA0" w:rsidR="00FF0A27" w:rsidRDefault="00FF0A27" w:rsidP="00FF0A27">
      <w:pPr>
        <w:rPr>
          <w:ins w:id="89" w:author="SA1 #110 Catalina rev" w:date="2025-05-20T19:25:00Z"/>
        </w:rPr>
      </w:pPr>
      <w:ins w:id="90" w:author="SA1 #110 Catalina rev" w:date="2025-05-20T19:25:00Z">
        <w:r w:rsidRPr="00D97C39">
          <w:t>Given the variety of service participants and deployment models anticipated to be covered by 6G, the ecosystem has issued many calls to make trust building (including but not limited to security-related Trust, therefore encompassing Trustworthiness)  an integral part or service of the network [ITU-T-2022][NextG][NGMN]. This is especially relevant in an environment in which new/potential services to be provided by the network (e.g. AIML integration, digital twins) require access to large amounts of data from a dynamic set of sources and int</w:t>
        </w:r>
        <w:r>
          <w:t>egration of otherwise untrusted access points in the infrastructure. Moreover, the services provided or enabled by the network increasingly require automated authentication and identity management throughout the operation. At the same time, economic pressures require that service relationships, previously defined via pre-established contracts, to be autonomously adaptive.</w:t>
        </w:r>
      </w:ins>
    </w:p>
    <w:p w14:paraId="745EBA82" w14:textId="77777777" w:rsidR="00144343" w:rsidRDefault="00144343" w:rsidP="00D257CC">
      <w:pPr>
        <w:rPr>
          <w:rFonts w:eastAsia="SimSun"/>
          <w:lang w:val="en-IN"/>
        </w:rPr>
      </w:pPr>
    </w:p>
    <w:p w14:paraId="7126134F" w14:textId="2DB70060" w:rsidR="00424CD9" w:rsidRDefault="00EA00D2" w:rsidP="00424CD9">
      <w:pPr>
        <w:pStyle w:val="Heading3"/>
        <w:rPr>
          <w:rFonts w:eastAsia="SimSun"/>
        </w:rPr>
      </w:pPr>
      <w:r>
        <w:rPr>
          <w:rFonts w:eastAsia="SimSun"/>
        </w:rPr>
        <w:t>M.1</w:t>
      </w:r>
      <w:r w:rsidR="00424CD9" w:rsidRPr="00504BDB">
        <w:rPr>
          <w:rFonts w:eastAsia="SimSun"/>
        </w:rPr>
        <w:t>.</w:t>
      </w:r>
      <w:r w:rsidR="00424CD9">
        <w:rPr>
          <w:rFonts w:eastAsia="SimSun"/>
        </w:rPr>
        <w:t>3</w:t>
      </w:r>
      <w:r w:rsidR="00424CD9" w:rsidRPr="00504BDB">
        <w:rPr>
          <w:rFonts w:eastAsia="SimSun"/>
        </w:rPr>
        <w:tab/>
      </w:r>
      <w:ins w:id="91" w:author="SA1 #110 Catalina rev" w:date="2025-05-20T23:13:00Z">
        <w:r w:rsidR="0000102C">
          <w:t>Network-related</w:t>
        </w:r>
        <w:r w:rsidR="0000102C">
          <w:rPr>
            <w:rFonts w:eastAsia="SimSun"/>
          </w:rPr>
          <w:t xml:space="preserve"> t</w:t>
        </w:r>
      </w:ins>
      <w:ins w:id="92" w:author="SA1 #110 Catalina rev" w:date="2025-05-20T19:26:00Z">
        <w:r w:rsidR="00FF0A27">
          <w:rPr>
            <w:rFonts w:eastAsia="SimSun"/>
          </w:rPr>
          <w:t xml:space="preserve">rustworthiness Assessment </w:t>
        </w:r>
      </w:ins>
      <w:r w:rsidR="00424CD9">
        <w:rPr>
          <w:rFonts w:eastAsia="SimSun"/>
        </w:rPr>
        <w:t xml:space="preserve">Examples </w:t>
      </w:r>
      <w:ins w:id="93" w:author="SA1 #110 Catalina rev" w:date="2025-05-20T19:27:00Z">
        <w:r w:rsidR="00892D01">
          <w:rPr>
            <w:rFonts w:eastAsia="SimSun"/>
          </w:rPr>
          <w:t>(informational)</w:t>
        </w:r>
      </w:ins>
      <w:ins w:id="94" w:author="SA1 #110 Catalina rev" w:date="2025-05-20T19:26:00Z">
        <w:r w:rsidR="00FF0A27">
          <w:rPr>
            <w:rFonts w:eastAsia="SimSun"/>
          </w:rPr>
          <w:t xml:space="preserve"> </w:t>
        </w:r>
      </w:ins>
    </w:p>
    <w:p w14:paraId="5CBFAC84" w14:textId="1B85D334" w:rsidR="00424CD9" w:rsidRDefault="00424CD9" w:rsidP="00424CD9">
      <w:pPr>
        <w:rPr>
          <w:rFonts w:eastAsia="SimSun"/>
          <w:lang w:val="en-IN"/>
        </w:rPr>
      </w:pPr>
      <w:r>
        <w:rPr>
          <w:rFonts w:eastAsia="SimSun"/>
          <w:lang w:val="en-IN"/>
        </w:rPr>
        <w:t>This clause provides concept-relevant examples for study purposes, without any implications on their 3GPP applicability.</w:t>
      </w:r>
    </w:p>
    <w:p w14:paraId="273C2120" w14:textId="08FD5A02" w:rsidR="00EA00D2" w:rsidRDefault="00EA00D2" w:rsidP="00EA00D2">
      <w:pPr>
        <w:pStyle w:val="EditorsNote"/>
        <w:rPr>
          <w:rFonts w:eastAsia="SimSun"/>
          <w:lang w:val="en-IN"/>
        </w:rPr>
      </w:pPr>
      <w:r w:rsidRPr="00504BDB">
        <w:rPr>
          <w:rFonts w:eastAsia="SimSun"/>
          <w:lang w:val="en-IN"/>
        </w:rPr>
        <w:t>Editor's note:</w:t>
      </w:r>
      <w:r>
        <w:rPr>
          <w:rFonts w:eastAsia="SimSun"/>
          <w:lang w:val="en-IN"/>
        </w:rPr>
        <w:t xml:space="preserve"> It is recommended that multiple  examples are included over time, to allow clarity to emerge while allowing further development in the downstream groups.</w:t>
      </w:r>
    </w:p>
    <w:p w14:paraId="404A36AB" w14:textId="77777777" w:rsidR="00424CD9" w:rsidRPr="00144343" w:rsidRDefault="00424CD9" w:rsidP="00424CD9">
      <w:pPr>
        <w:rPr>
          <w:rFonts w:eastAsia="SimSun"/>
          <w:lang w:val="en-IN"/>
        </w:rPr>
      </w:pPr>
    </w:p>
    <w:p w14:paraId="7A201B7B" w14:textId="5B688262" w:rsidR="00424CD9" w:rsidRPr="00504BDB" w:rsidRDefault="00EA00D2" w:rsidP="00424CD9">
      <w:pPr>
        <w:pStyle w:val="Heading4"/>
        <w:rPr>
          <w:rFonts w:eastAsia="SimSun"/>
        </w:rPr>
      </w:pPr>
      <w:r>
        <w:rPr>
          <w:rFonts w:eastAsia="SimSun"/>
        </w:rPr>
        <w:t>M.1</w:t>
      </w:r>
      <w:r w:rsidR="00424CD9" w:rsidRPr="00504BDB">
        <w:rPr>
          <w:rFonts w:eastAsia="SimSun"/>
        </w:rPr>
        <w:t>.</w:t>
      </w:r>
      <w:r w:rsidR="00424CD9">
        <w:rPr>
          <w:rFonts w:eastAsia="SimSun"/>
        </w:rPr>
        <w:t>3.1</w:t>
      </w:r>
      <w:r w:rsidR="00424CD9" w:rsidRPr="00504BDB">
        <w:rPr>
          <w:rFonts w:eastAsia="SimSun"/>
        </w:rPr>
        <w:tab/>
      </w:r>
      <w:r w:rsidR="00424CD9">
        <w:rPr>
          <w:rFonts w:eastAsia="SimSun"/>
        </w:rPr>
        <w:t xml:space="preserve">Quantitative, qualitative and/or measurable information </w:t>
      </w:r>
    </w:p>
    <w:p w14:paraId="3CCB23F6" w14:textId="7604CDDD" w:rsidR="00424CD9" w:rsidRDefault="00424CD9" w:rsidP="00424CD9">
      <w:pPr>
        <w:rPr>
          <w:rFonts w:eastAsia="SimSun"/>
          <w:lang w:val="en-IN"/>
        </w:rPr>
      </w:pPr>
      <w:r w:rsidRPr="000126C0">
        <w:rPr>
          <w:rFonts w:eastAsia="SimSun"/>
          <w:lang w:val="en-IN"/>
        </w:rPr>
        <w:t xml:space="preserve">Similar to the quantitative measurement of quality of service (QoS) and quality of experience (QoE), ITU-T has mentioned that a quantitative method can be employed to measure </w:t>
      </w:r>
      <w:ins w:id="95" w:author="SA1 #110 Catalina rev" w:date="2025-05-20T23:13:00Z">
        <w:r w:rsidR="0000102C">
          <w:t>Network-related</w:t>
        </w:r>
        <w:r w:rsidR="0000102C">
          <w:rPr>
            <w:rFonts w:eastAsia="SimSun"/>
            <w:lang w:val="en-IN"/>
          </w:rPr>
          <w:t xml:space="preserve"> t</w:t>
        </w:r>
      </w:ins>
      <w:r w:rsidRPr="000126C0">
        <w:rPr>
          <w:rFonts w:eastAsia="SimSun"/>
          <w:lang w:val="en-IN"/>
        </w:rPr>
        <w:t>rustworthiness [ITU-T</w:t>
      </w:r>
      <w:r w:rsidR="002E6A31">
        <w:rPr>
          <w:rFonts w:eastAsia="SimSun"/>
          <w:lang w:val="en-IN"/>
        </w:rPr>
        <w:t>-2017</w:t>
      </w:r>
      <w:r w:rsidRPr="000126C0">
        <w:rPr>
          <w:rFonts w:eastAsia="SimSun"/>
          <w:lang w:val="en-IN"/>
        </w:rPr>
        <w:t>].</w:t>
      </w:r>
    </w:p>
    <w:p w14:paraId="582F6BF5" w14:textId="617C55E6" w:rsidR="00424CD9" w:rsidRPr="00FD42AA" w:rsidRDefault="00424CD9" w:rsidP="00424CD9">
      <w:pPr>
        <w:rPr>
          <w:rFonts w:eastAsia="Calibri"/>
          <w:iCs/>
        </w:rPr>
      </w:pPr>
      <w:r w:rsidRPr="000126C0">
        <w:rPr>
          <w:rFonts w:eastAsia="SimSun"/>
          <w:lang w:val="en-IN"/>
        </w:rPr>
        <w:lastRenderedPageBreak/>
        <w:t xml:space="preserve">An example of </w:t>
      </w:r>
      <w:r w:rsidRPr="00FD42AA">
        <w:rPr>
          <w:rFonts w:eastAsia="Calibri"/>
          <w:iCs/>
        </w:rPr>
        <w:t>quantitative and/or qualitative assessment and calculation is a weighted combination (or other equations) of multiple trust</w:t>
      </w:r>
      <w:r w:rsidR="00C47DF8">
        <w:rPr>
          <w:rFonts w:eastAsia="Calibri"/>
          <w:iCs/>
        </w:rPr>
        <w:t>worthiness</w:t>
      </w:r>
      <w:r w:rsidRPr="00FD42AA">
        <w:rPr>
          <w:rFonts w:eastAsia="Calibri"/>
          <w:iCs/>
        </w:rPr>
        <w:t xml:space="preserve"> metrics, referred to as </w:t>
      </w:r>
      <w:r w:rsidR="00C47DF8">
        <w:rPr>
          <w:rFonts w:eastAsia="Calibri"/>
          <w:iCs/>
        </w:rPr>
        <w:t>“</w:t>
      </w:r>
      <w:r w:rsidR="00260FE1">
        <w:rPr>
          <w:rFonts w:eastAsia="Calibri"/>
          <w:iCs/>
        </w:rPr>
        <w:t>T</w:t>
      </w:r>
      <w:r w:rsidRPr="00FD42AA">
        <w:rPr>
          <w:rFonts w:eastAsia="Calibri"/>
          <w:iCs/>
        </w:rPr>
        <w:t xml:space="preserve">rust </w:t>
      </w:r>
      <w:r w:rsidR="00260FE1">
        <w:rPr>
          <w:rFonts w:eastAsia="Calibri"/>
          <w:iCs/>
        </w:rPr>
        <w:t>I</w:t>
      </w:r>
      <w:r w:rsidRPr="00FD42AA">
        <w:rPr>
          <w:rFonts w:eastAsia="Calibri"/>
          <w:iCs/>
        </w:rPr>
        <w:t>ndex</w:t>
      </w:r>
      <w:r w:rsidR="00C47DF8">
        <w:rPr>
          <w:rFonts w:eastAsia="Calibri"/>
          <w:iCs/>
        </w:rPr>
        <w:t>”</w:t>
      </w:r>
      <w:r w:rsidRPr="00FD42AA">
        <w:rPr>
          <w:rFonts w:eastAsia="Calibri"/>
          <w:iCs/>
        </w:rPr>
        <w:t xml:space="preserve"> (as </w:t>
      </w:r>
      <w:r w:rsidR="00C47DF8">
        <w:rPr>
          <w:rFonts w:eastAsia="Calibri"/>
          <w:iCs/>
        </w:rPr>
        <w:t xml:space="preserve">termed </w:t>
      </w:r>
      <w:r w:rsidRPr="00FD42AA">
        <w:rPr>
          <w:rFonts w:eastAsia="Calibri"/>
          <w:iCs/>
        </w:rPr>
        <w:t>in [ITU-T</w:t>
      </w:r>
      <w:r w:rsidR="002E6A31">
        <w:rPr>
          <w:rFonts w:eastAsia="Calibri"/>
          <w:iCs/>
        </w:rPr>
        <w:t>-2017</w:t>
      </w:r>
      <w:r w:rsidRPr="00FD42AA">
        <w:rPr>
          <w:rFonts w:eastAsia="Calibri"/>
          <w:iCs/>
        </w:rPr>
        <w:t xml:space="preserve">]). </w:t>
      </w:r>
      <w:r w:rsidR="00C47DF8">
        <w:rPr>
          <w:rFonts w:eastAsia="Calibri"/>
          <w:iCs/>
        </w:rPr>
        <w:t xml:space="preserve">Such </w:t>
      </w:r>
      <w:r w:rsidRPr="00FD42AA">
        <w:rPr>
          <w:rFonts w:eastAsia="Calibri"/>
          <w:iCs/>
        </w:rPr>
        <w:t>metric</w:t>
      </w:r>
      <w:r w:rsidR="00C47DF8">
        <w:rPr>
          <w:rFonts w:eastAsia="Calibri"/>
          <w:iCs/>
        </w:rPr>
        <w:t>s</w:t>
      </w:r>
      <w:r w:rsidRPr="00FD42AA">
        <w:rPr>
          <w:rFonts w:eastAsia="Calibri"/>
          <w:iCs/>
        </w:rPr>
        <w:t xml:space="preserve"> can be calculated based on technical attributes related to security, strength, reliability, availability, ability, etc (Figure </w:t>
      </w:r>
      <w:r>
        <w:rPr>
          <w:rFonts w:eastAsia="Calibri"/>
          <w:iCs/>
        </w:rPr>
        <w:t xml:space="preserve"> </w:t>
      </w:r>
      <w:r w:rsidR="00EA00D2">
        <w:rPr>
          <w:rFonts w:eastAsia="Calibri"/>
          <w:iCs/>
        </w:rPr>
        <w:t>M.1</w:t>
      </w:r>
      <w:r w:rsidR="007E0347">
        <w:rPr>
          <w:rFonts w:eastAsia="Calibri"/>
          <w:iCs/>
        </w:rPr>
        <w:t>.3.1-1</w:t>
      </w:r>
      <w:r w:rsidRPr="00FD42AA">
        <w:rPr>
          <w:rFonts w:eastAsia="Calibri"/>
          <w:iCs/>
        </w:rPr>
        <w:t>). The needed attributes for evaluating trustworthiness may vary depending on corresponding services and applications [ITU-T</w:t>
      </w:r>
      <w:r w:rsidR="002E6A31">
        <w:rPr>
          <w:rFonts w:eastAsia="Calibri"/>
          <w:iCs/>
        </w:rPr>
        <w:t>-2017</w:t>
      </w:r>
      <w:r w:rsidRPr="00FD42AA">
        <w:rPr>
          <w:rFonts w:eastAsia="Calibri"/>
          <w:iCs/>
        </w:rPr>
        <w:t xml:space="preserve">]. </w:t>
      </w:r>
    </w:p>
    <w:p w14:paraId="2E4D7CCF" w14:textId="77777777" w:rsidR="00424CD9" w:rsidRPr="000126C0" w:rsidRDefault="00424CD9" w:rsidP="00424CD9">
      <w:pPr>
        <w:rPr>
          <w:rFonts w:eastAsia="SimSun"/>
          <w:lang w:val="en-IN"/>
        </w:rPr>
      </w:pPr>
    </w:p>
    <w:p w14:paraId="6DB9CCC4" w14:textId="77777777" w:rsidR="00424CD9" w:rsidRDefault="00424CD9" w:rsidP="00424CD9">
      <w:pPr>
        <w:rPr>
          <w:rFonts w:eastAsia="SimSun"/>
          <w:lang w:val="en-IN"/>
        </w:rPr>
      </w:pPr>
    </w:p>
    <w:p w14:paraId="0BF1648E" w14:textId="77777777" w:rsidR="00424CD9" w:rsidRDefault="00424CD9" w:rsidP="00424CD9">
      <w:pPr>
        <w:rPr>
          <w:rFonts w:eastAsia="SimSun"/>
          <w:lang w:val="en-IN"/>
        </w:rPr>
      </w:pPr>
    </w:p>
    <w:p w14:paraId="46AB5E0C" w14:textId="3AD185D4" w:rsidR="00424CD9" w:rsidRDefault="001B16AA" w:rsidP="00424CD9">
      <w:pPr>
        <w:spacing w:after="200" w:line="276" w:lineRule="auto"/>
        <w:jc w:val="center"/>
        <w:rPr>
          <w:rFonts w:ascii="Arial" w:eastAsia="Calibri" w:hAnsi="Arial" w:cs="Arial"/>
          <w:iCs/>
          <w:sz w:val="22"/>
          <w:szCs w:val="22"/>
        </w:rPr>
      </w:pPr>
      <w:r>
        <w:rPr>
          <w:rFonts w:ascii="Arial" w:eastAsia="Calibri" w:hAnsi="Arial" w:cs="Arial"/>
          <w:iCs/>
          <w:sz w:val="22"/>
          <w:szCs w:val="22"/>
        </w:rPr>
        <w:pict w14:anchorId="1A639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4.8pt">
            <v:imagedata r:id="rId12" o:title=""/>
          </v:shape>
        </w:pict>
      </w:r>
    </w:p>
    <w:p w14:paraId="3743D09F" w14:textId="58BFABFC" w:rsidR="00424CD9" w:rsidRPr="00144343" w:rsidRDefault="00424CD9" w:rsidP="00424CD9">
      <w:pPr>
        <w:jc w:val="center"/>
        <w:rPr>
          <w:rFonts w:ascii="Arial" w:eastAsia="Calibri" w:hAnsi="Arial" w:cs="Arial"/>
          <w:b/>
          <w:bCs/>
          <w:iCs/>
        </w:rPr>
      </w:pPr>
      <w:r w:rsidRPr="00144343">
        <w:rPr>
          <w:rFonts w:ascii="Arial" w:eastAsia="Calibri" w:hAnsi="Arial" w:cs="Arial"/>
          <w:b/>
          <w:bCs/>
          <w:iCs/>
        </w:rPr>
        <w:t xml:space="preserve">Figure </w:t>
      </w:r>
      <w:r w:rsidR="00EA00D2">
        <w:rPr>
          <w:rFonts w:ascii="Arial" w:eastAsia="Calibri" w:hAnsi="Arial" w:cs="Arial"/>
          <w:b/>
          <w:bCs/>
          <w:iCs/>
        </w:rPr>
        <w:t>M.</w:t>
      </w:r>
      <w:r w:rsidR="00F55E69">
        <w:rPr>
          <w:rFonts w:ascii="Arial" w:eastAsia="Calibri" w:hAnsi="Arial" w:cs="Arial"/>
          <w:b/>
          <w:bCs/>
          <w:iCs/>
        </w:rPr>
        <w:t>1.3.1-1</w:t>
      </w:r>
      <w:r w:rsidRPr="00144343">
        <w:rPr>
          <w:rFonts w:ascii="Arial" w:eastAsia="Calibri" w:hAnsi="Arial" w:cs="Arial"/>
          <w:b/>
          <w:bCs/>
          <w:iCs/>
        </w:rPr>
        <w:t xml:space="preserve">  – Example use of quantitative, qualitative and/or measurable information for </w:t>
      </w:r>
      <w:r w:rsidR="009D18E0" w:rsidRPr="009D18E0">
        <w:rPr>
          <w:rFonts w:ascii="Arial" w:eastAsia="Calibri" w:hAnsi="Arial" w:cs="Arial"/>
          <w:b/>
          <w:bCs/>
          <w:iCs/>
        </w:rPr>
        <w:t xml:space="preserve">Network-related </w:t>
      </w:r>
      <w:r w:rsidRPr="00144343">
        <w:rPr>
          <w:rFonts w:ascii="Arial" w:eastAsia="Calibri" w:hAnsi="Arial" w:cs="Arial"/>
          <w:b/>
          <w:bCs/>
          <w:iCs/>
        </w:rPr>
        <w:t>Trustworthiness (in the form of Trust Index</w:t>
      </w:r>
      <w:r w:rsidR="002E6A31">
        <w:rPr>
          <w:rFonts w:ascii="Arial" w:eastAsia="Calibri" w:hAnsi="Arial" w:cs="Arial"/>
          <w:b/>
          <w:bCs/>
          <w:iCs/>
        </w:rPr>
        <w:t xml:space="preserve"> </w:t>
      </w:r>
      <w:r w:rsidRPr="00144343">
        <w:rPr>
          <w:rFonts w:ascii="Arial" w:eastAsia="Calibri" w:hAnsi="Arial" w:cs="Arial"/>
          <w:b/>
          <w:bCs/>
          <w:iCs/>
        </w:rPr>
        <w:t>[ITU-T</w:t>
      </w:r>
      <w:r w:rsidR="002E6A31">
        <w:rPr>
          <w:rFonts w:ascii="Arial" w:eastAsia="Calibri" w:hAnsi="Arial" w:cs="Arial"/>
          <w:b/>
          <w:bCs/>
          <w:iCs/>
        </w:rPr>
        <w:t>-2017</w:t>
      </w:r>
      <w:r w:rsidRPr="00144343">
        <w:rPr>
          <w:rFonts w:ascii="Arial" w:eastAsia="Calibri" w:hAnsi="Arial" w:cs="Arial"/>
          <w:b/>
          <w:bCs/>
          <w:iCs/>
        </w:rPr>
        <w:t>])</w:t>
      </w:r>
    </w:p>
    <w:p w14:paraId="3FA72A92" w14:textId="77777777" w:rsidR="00424CD9" w:rsidRDefault="00424CD9" w:rsidP="00424CD9">
      <w:pPr>
        <w:rPr>
          <w:rFonts w:eastAsia="SimSun"/>
          <w:lang w:val="en-IN"/>
        </w:rPr>
      </w:pPr>
    </w:p>
    <w:p w14:paraId="0B18EF78" w14:textId="77777777" w:rsidR="00424CD9" w:rsidRDefault="00424CD9" w:rsidP="00D257CC">
      <w:pPr>
        <w:rPr>
          <w:rFonts w:eastAsia="SimSun"/>
          <w:lang w:val="en-IN"/>
        </w:rPr>
      </w:pPr>
    </w:p>
    <w:p w14:paraId="56A78C8F" w14:textId="4785913C" w:rsidR="00144343" w:rsidRPr="00504BDB" w:rsidRDefault="00EA00D2" w:rsidP="00144343">
      <w:pPr>
        <w:keepNext/>
        <w:keepLines/>
        <w:spacing w:before="120"/>
        <w:ind w:left="1134" w:hanging="1134"/>
        <w:outlineLvl w:val="2"/>
        <w:rPr>
          <w:rFonts w:ascii="Arial" w:eastAsia="SimSun" w:hAnsi="Arial"/>
          <w:sz w:val="28"/>
          <w:lang w:val="en-IN"/>
        </w:rPr>
      </w:pPr>
      <w:r>
        <w:rPr>
          <w:rFonts w:ascii="Arial" w:eastAsia="SimSun" w:hAnsi="Arial"/>
          <w:sz w:val="28"/>
          <w:lang w:val="en-IN"/>
        </w:rPr>
        <w:t>M.1</w:t>
      </w:r>
      <w:r w:rsidR="00144343" w:rsidRPr="00504BDB">
        <w:rPr>
          <w:rFonts w:ascii="Arial" w:eastAsia="SimSun" w:hAnsi="Arial"/>
          <w:sz w:val="28"/>
          <w:lang w:val="en-IN"/>
        </w:rPr>
        <w:t>.</w:t>
      </w:r>
      <w:r w:rsidR="00144343">
        <w:rPr>
          <w:rFonts w:ascii="Arial" w:eastAsia="SimSun" w:hAnsi="Arial"/>
          <w:sz w:val="28"/>
          <w:lang w:val="en-IN"/>
        </w:rPr>
        <w:t>4</w:t>
      </w:r>
      <w:r w:rsidR="00144343" w:rsidRPr="00504BDB">
        <w:rPr>
          <w:rFonts w:ascii="Arial" w:eastAsia="SimSun" w:hAnsi="Arial"/>
          <w:sz w:val="28"/>
          <w:lang w:val="en-IN"/>
        </w:rPr>
        <w:tab/>
        <w:t>Analysis of terminologies</w:t>
      </w:r>
      <w:r w:rsidR="00144343">
        <w:rPr>
          <w:rFonts w:ascii="Arial" w:eastAsia="SimSun" w:hAnsi="Arial"/>
          <w:sz w:val="28"/>
          <w:lang w:val="en-IN"/>
        </w:rPr>
        <w:t xml:space="preserve"> and concepts</w:t>
      </w:r>
    </w:p>
    <w:p w14:paraId="74C82C1A" w14:textId="2980772A" w:rsidR="0097416E" w:rsidRDefault="00144343" w:rsidP="00144343">
      <w:pPr>
        <w:overflowPunct w:val="0"/>
        <w:autoSpaceDE w:val="0"/>
        <w:autoSpaceDN w:val="0"/>
        <w:adjustRightInd w:val="0"/>
        <w:rPr>
          <w:lang w:eastAsia="en-GB"/>
        </w:rPr>
      </w:pPr>
      <w:r w:rsidRPr="00D0639D">
        <w:rPr>
          <w:b/>
          <w:bCs/>
          <w:lang w:eastAsia="en-GB"/>
        </w:rPr>
        <w:t>Trustworthiness</w:t>
      </w:r>
      <w:r>
        <w:rPr>
          <w:lang w:eastAsia="en-GB"/>
        </w:rPr>
        <w:t xml:space="preserve">: </w:t>
      </w:r>
      <w:r w:rsidR="005A7ECE">
        <w:rPr>
          <w:lang w:eastAsia="en-GB"/>
        </w:rPr>
        <w:t xml:space="preserve">quantifiable </w:t>
      </w:r>
      <w:r>
        <w:rPr>
          <w:lang w:eastAsia="en-GB"/>
        </w:rPr>
        <w:t xml:space="preserve">and coherent </w:t>
      </w:r>
      <w:r w:rsidRPr="00D0639D">
        <w:rPr>
          <w:lang w:eastAsia="en-GB"/>
        </w:rPr>
        <w:t xml:space="preserve">belief and/or confidence </w:t>
      </w:r>
      <w:r w:rsidR="00F55E69">
        <w:rPr>
          <w:lang w:eastAsia="en-GB"/>
        </w:rPr>
        <w:t>that a</w:t>
      </w:r>
      <w:r w:rsidR="006F19E5">
        <w:rPr>
          <w:lang w:eastAsia="en-GB"/>
        </w:rPr>
        <w:t xml:space="preserve"> service participant </w:t>
      </w:r>
      <w:r w:rsidR="00AA7E22">
        <w:rPr>
          <w:lang w:eastAsia="en-GB"/>
        </w:rPr>
        <w:t>functions</w:t>
      </w:r>
      <w:r w:rsidR="00F2092F">
        <w:rPr>
          <w:lang w:eastAsia="en-GB"/>
        </w:rPr>
        <w:t xml:space="preserve"> and </w:t>
      </w:r>
      <w:r w:rsidR="00830264">
        <w:rPr>
          <w:lang w:eastAsia="en-GB"/>
        </w:rPr>
        <w:t xml:space="preserve">benefits </w:t>
      </w:r>
      <w:r w:rsidR="00F2092F">
        <w:rPr>
          <w:lang w:eastAsia="en-GB"/>
        </w:rPr>
        <w:t xml:space="preserve">the </w:t>
      </w:r>
      <w:r>
        <w:rPr>
          <w:lang w:eastAsia="en-GB"/>
        </w:rPr>
        <w:t>s</w:t>
      </w:r>
      <w:r w:rsidRPr="00D0639D">
        <w:rPr>
          <w:lang w:eastAsia="en-GB"/>
        </w:rPr>
        <w:t xml:space="preserve">ystem. </w:t>
      </w:r>
      <w:r w:rsidR="007418F8">
        <w:rPr>
          <w:b/>
          <w:bCs/>
          <w:lang w:eastAsia="en-GB"/>
        </w:rPr>
        <w:t xml:space="preserve">Network-related </w:t>
      </w:r>
      <w:r w:rsidRPr="007418F8">
        <w:rPr>
          <w:b/>
          <w:bCs/>
          <w:lang w:eastAsia="en-GB"/>
        </w:rPr>
        <w:t>Trustworthin</w:t>
      </w:r>
      <w:r w:rsidRPr="00D91307">
        <w:rPr>
          <w:b/>
          <w:bCs/>
          <w:lang w:eastAsia="en-GB"/>
        </w:rPr>
        <w:t>ess</w:t>
      </w:r>
      <w:ins w:id="96" w:author="SA1 #110 Catalina rev" w:date="2025-05-20T22:42:00Z">
        <w:r w:rsidR="000F0341">
          <w:rPr>
            <w:b/>
            <w:bCs/>
            <w:lang w:eastAsia="en-GB"/>
          </w:rPr>
          <w:t xml:space="preserve"> assessment</w:t>
        </w:r>
      </w:ins>
      <w:ins w:id="97" w:author="SA1 #110 Catalina rev" w:date="2025-05-21T15:57:00Z">
        <w:r w:rsidR="00B83F57">
          <w:rPr>
            <w:b/>
            <w:bCs/>
            <w:lang w:eastAsia="en-GB"/>
          </w:rPr>
          <w:t xml:space="preserve"> metrics</w:t>
        </w:r>
      </w:ins>
      <w:r w:rsidRPr="00D0639D">
        <w:rPr>
          <w:lang w:eastAsia="en-GB"/>
        </w:rPr>
        <w:t xml:space="preserve"> can </w:t>
      </w:r>
      <w:ins w:id="98" w:author="SA1 #110 Catalina rev" w:date="2025-05-20T22:43:00Z">
        <w:r w:rsidR="000F0341">
          <w:rPr>
            <w:lang w:eastAsia="en-GB"/>
          </w:rPr>
          <w:t>include (but not</w:t>
        </w:r>
      </w:ins>
      <w:ins w:id="99" w:author="SA1 #110 Catalina rev" w:date="2025-05-21T15:57:00Z">
        <w:r w:rsidR="00B83F57">
          <w:rPr>
            <w:lang w:eastAsia="en-GB"/>
          </w:rPr>
          <w:t xml:space="preserve"> be</w:t>
        </w:r>
      </w:ins>
      <w:ins w:id="100" w:author="SA1 #110 Catalina rev" w:date="2025-05-20T22:43:00Z">
        <w:r w:rsidR="000F0341">
          <w:rPr>
            <w:lang w:eastAsia="en-GB"/>
          </w:rPr>
          <w:t xml:space="preserve"> limited to</w:t>
        </w:r>
      </w:ins>
      <w:ins w:id="101" w:author="SA1 #110 Catalina rev" w:date="2025-05-20T22:44:00Z">
        <w:r w:rsidR="000F0341">
          <w:rPr>
            <w:lang w:eastAsia="en-GB"/>
          </w:rPr>
          <w:t xml:space="preserve">) </w:t>
        </w:r>
      </w:ins>
      <w:r w:rsidRPr="00D0639D">
        <w:rPr>
          <w:lang w:eastAsia="en-GB"/>
        </w:rPr>
        <w:t xml:space="preserve"> as a multi-dimensional and dynamic parameter which includes aspects of reliability, security, privacy, resiliency, and reputation</w:t>
      </w:r>
      <w:r w:rsidR="007418F8">
        <w:rPr>
          <w:lang w:eastAsia="en-GB"/>
        </w:rPr>
        <w:t xml:space="preserve"> as they relate to </w:t>
      </w:r>
      <w:r w:rsidR="007418F8" w:rsidRPr="007418F8">
        <w:rPr>
          <w:lang w:eastAsia="en-GB"/>
        </w:rPr>
        <w:t>the 6G</w:t>
      </w:r>
      <w:r w:rsidR="009D18E0">
        <w:rPr>
          <w:lang w:eastAsia="en-GB"/>
        </w:rPr>
        <w:t xml:space="preserve"> </w:t>
      </w:r>
      <w:r w:rsidR="007418F8" w:rsidRPr="007418F8">
        <w:rPr>
          <w:lang w:eastAsia="en-GB"/>
        </w:rPr>
        <w:t>System</w:t>
      </w:r>
      <w:r w:rsidRPr="00D0639D">
        <w:rPr>
          <w:lang w:eastAsia="en-GB"/>
        </w:rPr>
        <w:t xml:space="preserve">. </w:t>
      </w:r>
      <w:bookmarkStart w:id="102" w:name="_Hlk189582613"/>
      <w:r w:rsidRPr="00D0639D">
        <w:rPr>
          <w:lang w:eastAsia="en-GB"/>
        </w:rPr>
        <w:t>The complex values assigned to this parameter can be based on (but not restricted to) policies, evidence of behavior</w:t>
      </w:r>
      <w:r>
        <w:rPr>
          <w:lang w:eastAsia="en-GB"/>
        </w:rPr>
        <w:t xml:space="preserve"> and </w:t>
      </w:r>
      <w:r w:rsidRPr="00D0639D">
        <w:rPr>
          <w:lang w:eastAsia="en-GB"/>
        </w:rPr>
        <w:t>implementation-specific algorithms.</w:t>
      </w:r>
      <w:r>
        <w:rPr>
          <w:lang w:eastAsia="en-GB"/>
        </w:rPr>
        <w:t xml:space="preserve">  </w:t>
      </w:r>
      <w:bookmarkEnd w:id="102"/>
    </w:p>
    <w:p w14:paraId="3E50DFB3" w14:textId="594632D6" w:rsidR="00144343" w:rsidRDefault="00144343" w:rsidP="00144343">
      <w:pPr>
        <w:keepLines/>
        <w:ind w:left="1135" w:hanging="851"/>
        <w:rPr>
          <w:rFonts w:eastAsia="SimSun"/>
          <w:color w:val="FF0000"/>
          <w:lang w:val="en-IN"/>
        </w:rPr>
      </w:pPr>
      <w:r w:rsidRPr="00504BDB">
        <w:rPr>
          <w:rFonts w:eastAsia="SimSun"/>
          <w:color w:val="FF0000"/>
          <w:lang w:val="en-IN"/>
        </w:rPr>
        <w:t>Editor's note:</w:t>
      </w:r>
      <w:r w:rsidRPr="00504BDB">
        <w:rPr>
          <w:rFonts w:eastAsia="SimSun"/>
          <w:color w:val="FF0000"/>
          <w:lang w:val="en-IN"/>
        </w:rPr>
        <w:tab/>
        <w:t xml:space="preserve">The </w:t>
      </w:r>
      <w:ins w:id="103" w:author="SA1 #110 Catalina rev" w:date="2025-05-20T23:14:00Z">
        <w:r w:rsidR="0000102C">
          <w:t>Network-related</w:t>
        </w:r>
        <w:r w:rsidR="0000102C" w:rsidRPr="00504BDB">
          <w:rPr>
            <w:rFonts w:eastAsia="SimSun"/>
            <w:color w:val="FF0000"/>
            <w:lang w:val="en-IN"/>
          </w:rPr>
          <w:t xml:space="preserve"> </w:t>
        </w:r>
        <w:r w:rsidR="0000102C">
          <w:rPr>
            <w:rFonts w:eastAsia="SimSun"/>
            <w:color w:val="FF0000"/>
            <w:lang w:val="en-IN"/>
          </w:rPr>
          <w:t>t</w:t>
        </w:r>
      </w:ins>
      <w:r w:rsidRPr="00504BDB">
        <w:rPr>
          <w:rFonts w:eastAsia="SimSun"/>
          <w:color w:val="FF0000"/>
          <w:lang w:val="en-IN"/>
        </w:rPr>
        <w:t xml:space="preserve">rustworthiness </w:t>
      </w:r>
      <w:ins w:id="104" w:author="SA1 #110 Catalina rev" w:date="2025-05-20T22:46:00Z">
        <w:r w:rsidR="000F0341">
          <w:rPr>
            <w:rFonts w:eastAsia="SimSun"/>
            <w:color w:val="FF0000"/>
            <w:lang w:val="en-IN"/>
          </w:rPr>
          <w:t xml:space="preserve">assessment </w:t>
        </w:r>
      </w:ins>
      <w:r>
        <w:rPr>
          <w:rFonts w:eastAsia="SimSun"/>
          <w:color w:val="FF0000"/>
          <w:lang w:val="en-IN"/>
        </w:rPr>
        <w:t>definition above is included for discussion and</w:t>
      </w:r>
      <w:r w:rsidRPr="00504BDB">
        <w:rPr>
          <w:rFonts w:eastAsia="SimSun"/>
          <w:color w:val="FF0000"/>
          <w:lang w:val="en-IN"/>
        </w:rPr>
        <w:t xml:space="preserve"> is FFS.</w:t>
      </w:r>
    </w:p>
    <w:p w14:paraId="3FA2B26A" w14:textId="77777777" w:rsidR="00144343" w:rsidRPr="000126C0" w:rsidRDefault="00144343" w:rsidP="00144343">
      <w:pPr>
        <w:rPr>
          <w:rFonts w:eastAsia="SimSun"/>
          <w:lang w:val="en-IN"/>
        </w:rPr>
      </w:pPr>
    </w:p>
    <w:p w14:paraId="5FA364EC" w14:textId="3DBDC747" w:rsidR="00504BDB" w:rsidRPr="00D0639D" w:rsidRDefault="00EA00D2" w:rsidP="00EA00D2">
      <w:pPr>
        <w:pStyle w:val="Heading3"/>
        <w:rPr>
          <w:lang w:eastAsia="en-GB"/>
        </w:rPr>
      </w:pPr>
      <w:r w:rsidRPr="00C926D5">
        <w:t>-----</w:t>
      </w:r>
      <w:r>
        <w:t>------ End of changes  ---------------------------</w:t>
      </w:r>
      <w:r w:rsidRPr="00C926D5">
        <w:t>-------</w:t>
      </w:r>
    </w:p>
    <w:sectPr w:rsidR="00504BDB" w:rsidRPr="00D0639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8D1B" w14:textId="77777777" w:rsidR="006322DD" w:rsidRDefault="006322DD" w:rsidP="009B1EB2">
      <w:pPr>
        <w:spacing w:after="0"/>
      </w:pPr>
      <w:r>
        <w:separator/>
      </w:r>
    </w:p>
  </w:endnote>
  <w:endnote w:type="continuationSeparator" w:id="0">
    <w:p w14:paraId="0332101C" w14:textId="77777777" w:rsidR="006322DD" w:rsidRDefault="006322DD"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BBCEC" w14:textId="77777777" w:rsidR="006322DD" w:rsidRDefault="006322DD" w:rsidP="009B1EB2">
      <w:pPr>
        <w:spacing w:after="0"/>
      </w:pPr>
      <w:r>
        <w:separator/>
      </w:r>
    </w:p>
  </w:footnote>
  <w:footnote w:type="continuationSeparator" w:id="0">
    <w:p w14:paraId="67545406" w14:textId="77777777" w:rsidR="006322DD" w:rsidRDefault="006322DD"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126"/>
    <w:multiLevelType w:val="hybridMultilevel"/>
    <w:tmpl w:val="28A23D42"/>
    <w:lvl w:ilvl="0" w:tplc="67BC2858">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0A86"/>
    <w:multiLevelType w:val="hybridMultilevel"/>
    <w:tmpl w:val="D428A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C1C3D"/>
    <w:multiLevelType w:val="hybridMultilevel"/>
    <w:tmpl w:val="A886A6D2"/>
    <w:lvl w:ilvl="0" w:tplc="D63A07D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665268"/>
    <w:multiLevelType w:val="hybridMultilevel"/>
    <w:tmpl w:val="40FEB39A"/>
    <w:lvl w:ilvl="0" w:tplc="CB3EB56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8094998">
    <w:abstractNumId w:val="4"/>
  </w:num>
  <w:num w:numId="2" w16cid:durableId="221328209">
    <w:abstractNumId w:val="2"/>
  </w:num>
  <w:num w:numId="3" w16cid:durableId="1882785819">
    <w:abstractNumId w:val="0"/>
  </w:num>
  <w:num w:numId="4" w16cid:durableId="510527709">
    <w:abstractNumId w:val="1"/>
  </w:num>
  <w:num w:numId="5" w16cid:durableId="8889565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1 #110 Catalina rev">
    <w15:presenceInfo w15:providerId="None" w15:userId="SA1 #110 Catalina rev"/>
  </w15:person>
  <w15:person w15:author="SA1 #110 Catalina">
    <w15:presenceInfo w15:providerId="None" w15:userId="SA1 #110 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102C"/>
    <w:rsid w:val="0000130D"/>
    <w:rsid w:val="0000239D"/>
    <w:rsid w:val="000040D1"/>
    <w:rsid w:val="00007D09"/>
    <w:rsid w:val="0001024A"/>
    <w:rsid w:val="000126C0"/>
    <w:rsid w:val="00012CAF"/>
    <w:rsid w:val="00016B19"/>
    <w:rsid w:val="000178B9"/>
    <w:rsid w:val="000202DD"/>
    <w:rsid w:val="00020694"/>
    <w:rsid w:val="0002414B"/>
    <w:rsid w:val="0002503B"/>
    <w:rsid w:val="00025A60"/>
    <w:rsid w:val="00026C30"/>
    <w:rsid w:val="00027666"/>
    <w:rsid w:val="00033242"/>
    <w:rsid w:val="00033C78"/>
    <w:rsid w:val="00037967"/>
    <w:rsid w:val="00041790"/>
    <w:rsid w:val="00044844"/>
    <w:rsid w:val="00050B3B"/>
    <w:rsid w:val="0005162F"/>
    <w:rsid w:val="00052162"/>
    <w:rsid w:val="0005547C"/>
    <w:rsid w:val="00057570"/>
    <w:rsid w:val="000606D8"/>
    <w:rsid w:val="0006096B"/>
    <w:rsid w:val="00060F17"/>
    <w:rsid w:val="0007239D"/>
    <w:rsid w:val="00076C0B"/>
    <w:rsid w:val="000803CD"/>
    <w:rsid w:val="000808C9"/>
    <w:rsid w:val="00081FDE"/>
    <w:rsid w:val="00082CA9"/>
    <w:rsid w:val="00083075"/>
    <w:rsid w:val="0008579E"/>
    <w:rsid w:val="0008734C"/>
    <w:rsid w:val="000900A7"/>
    <w:rsid w:val="000917C1"/>
    <w:rsid w:val="00097B86"/>
    <w:rsid w:val="000A0828"/>
    <w:rsid w:val="000A585C"/>
    <w:rsid w:val="000A58B4"/>
    <w:rsid w:val="000B1A72"/>
    <w:rsid w:val="000B1F26"/>
    <w:rsid w:val="000B52F5"/>
    <w:rsid w:val="000B5AFD"/>
    <w:rsid w:val="000C014F"/>
    <w:rsid w:val="000C1314"/>
    <w:rsid w:val="000C3E79"/>
    <w:rsid w:val="000C4E37"/>
    <w:rsid w:val="000C5044"/>
    <w:rsid w:val="000D01B2"/>
    <w:rsid w:val="000D382E"/>
    <w:rsid w:val="000D60A4"/>
    <w:rsid w:val="000D6532"/>
    <w:rsid w:val="000D71CB"/>
    <w:rsid w:val="000D79FE"/>
    <w:rsid w:val="000E08A6"/>
    <w:rsid w:val="000E0C3C"/>
    <w:rsid w:val="000E260D"/>
    <w:rsid w:val="000E65F3"/>
    <w:rsid w:val="000F0341"/>
    <w:rsid w:val="000F296C"/>
    <w:rsid w:val="000F5B38"/>
    <w:rsid w:val="0010069B"/>
    <w:rsid w:val="0010172A"/>
    <w:rsid w:val="00104151"/>
    <w:rsid w:val="00112487"/>
    <w:rsid w:val="001124BF"/>
    <w:rsid w:val="00112547"/>
    <w:rsid w:val="00112828"/>
    <w:rsid w:val="0011381C"/>
    <w:rsid w:val="00114006"/>
    <w:rsid w:val="00116B42"/>
    <w:rsid w:val="00125101"/>
    <w:rsid w:val="00125869"/>
    <w:rsid w:val="00130976"/>
    <w:rsid w:val="00134578"/>
    <w:rsid w:val="00136428"/>
    <w:rsid w:val="00142FCD"/>
    <w:rsid w:val="00144343"/>
    <w:rsid w:val="00153900"/>
    <w:rsid w:val="00153F82"/>
    <w:rsid w:val="00154695"/>
    <w:rsid w:val="00156032"/>
    <w:rsid w:val="00165AC1"/>
    <w:rsid w:val="00165F4A"/>
    <w:rsid w:val="00172919"/>
    <w:rsid w:val="00183621"/>
    <w:rsid w:val="00185BF6"/>
    <w:rsid w:val="00185CBC"/>
    <w:rsid w:val="00187041"/>
    <w:rsid w:val="00191741"/>
    <w:rsid w:val="00194C66"/>
    <w:rsid w:val="00195265"/>
    <w:rsid w:val="001953D1"/>
    <w:rsid w:val="001A5C62"/>
    <w:rsid w:val="001A5EEE"/>
    <w:rsid w:val="001B0982"/>
    <w:rsid w:val="001B0AFB"/>
    <w:rsid w:val="001B16AA"/>
    <w:rsid w:val="001B461C"/>
    <w:rsid w:val="001C04FF"/>
    <w:rsid w:val="001C332D"/>
    <w:rsid w:val="001C6726"/>
    <w:rsid w:val="001D2882"/>
    <w:rsid w:val="001D2D9C"/>
    <w:rsid w:val="001D51FF"/>
    <w:rsid w:val="001D634E"/>
    <w:rsid w:val="001D6833"/>
    <w:rsid w:val="001E2348"/>
    <w:rsid w:val="001E3FDD"/>
    <w:rsid w:val="001E5A5F"/>
    <w:rsid w:val="001F165A"/>
    <w:rsid w:val="001F3226"/>
    <w:rsid w:val="001F3FCE"/>
    <w:rsid w:val="001F583A"/>
    <w:rsid w:val="001F665F"/>
    <w:rsid w:val="001F7F37"/>
    <w:rsid w:val="00200074"/>
    <w:rsid w:val="002009C6"/>
    <w:rsid w:val="002069C0"/>
    <w:rsid w:val="00211D42"/>
    <w:rsid w:val="00211F5D"/>
    <w:rsid w:val="00214405"/>
    <w:rsid w:val="00216010"/>
    <w:rsid w:val="00217677"/>
    <w:rsid w:val="002207CC"/>
    <w:rsid w:val="0022104A"/>
    <w:rsid w:val="00226272"/>
    <w:rsid w:val="00230205"/>
    <w:rsid w:val="00231468"/>
    <w:rsid w:val="002315D4"/>
    <w:rsid w:val="00234E84"/>
    <w:rsid w:val="002354F8"/>
    <w:rsid w:val="002432F2"/>
    <w:rsid w:val="0024515C"/>
    <w:rsid w:val="0024582E"/>
    <w:rsid w:val="00246053"/>
    <w:rsid w:val="002472AE"/>
    <w:rsid w:val="002474ED"/>
    <w:rsid w:val="00247609"/>
    <w:rsid w:val="00247814"/>
    <w:rsid w:val="00250A7A"/>
    <w:rsid w:val="00257009"/>
    <w:rsid w:val="00257523"/>
    <w:rsid w:val="00260FE1"/>
    <w:rsid w:val="00261949"/>
    <w:rsid w:val="00261A29"/>
    <w:rsid w:val="00261A96"/>
    <w:rsid w:val="00267172"/>
    <w:rsid w:val="00273232"/>
    <w:rsid w:val="00274954"/>
    <w:rsid w:val="002762E6"/>
    <w:rsid w:val="0028129D"/>
    <w:rsid w:val="00284B29"/>
    <w:rsid w:val="002873E0"/>
    <w:rsid w:val="002878F2"/>
    <w:rsid w:val="002910C0"/>
    <w:rsid w:val="00291FAF"/>
    <w:rsid w:val="0029512D"/>
    <w:rsid w:val="002955E6"/>
    <w:rsid w:val="0029730C"/>
    <w:rsid w:val="0029781B"/>
    <w:rsid w:val="002A2F62"/>
    <w:rsid w:val="002A6978"/>
    <w:rsid w:val="002A6A22"/>
    <w:rsid w:val="002B015B"/>
    <w:rsid w:val="002B0D75"/>
    <w:rsid w:val="002B30DC"/>
    <w:rsid w:val="002B5CDB"/>
    <w:rsid w:val="002B66B5"/>
    <w:rsid w:val="002C3678"/>
    <w:rsid w:val="002D1F2C"/>
    <w:rsid w:val="002D33F3"/>
    <w:rsid w:val="002D7466"/>
    <w:rsid w:val="002E0F8C"/>
    <w:rsid w:val="002E5CCC"/>
    <w:rsid w:val="002E5E4B"/>
    <w:rsid w:val="002E5EEC"/>
    <w:rsid w:val="002E6A31"/>
    <w:rsid w:val="002F3C17"/>
    <w:rsid w:val="002F4EFF"/>
    <w:rsid w:val="002F51E7"/>
    <w:rsid w:val="002F72C4"/>
    <w:rsid w:val="002F7422"/>
    <w:rsid w:val="003006A0"/>
    <w:rsid w:val="00303360"/>
    <w:rsid w:val="00303D05"/>
    <w:rsid w:val="0030616C"/>
    <w:rsid w:val="003126B1"/>
    <w:rsid w:val="003127D7"/>
    <w:rsid w:val="0031297B"/>
    <w:rsid w:val="003173C4"/>
    <w:rsid w:val="003177F0"/>
    <w:rsid w:val="0032016C"/>
    <w:rsid w:val="00320CD1"/>
    <w:rsid w:val="003220E1"/>
    <w:rsid w:val="0032231C"/>
    <w:rsid w:val="00322631"/>
    <w:rsid w:val="003231A7"/>
    <w:rsid w:val="00324A19"/>
    <w:rsid w:val="00326493"/>
    <w:rsid w:val="00340530"/>
    <w:rsid w:val="00341C2B"/>
    <w:rsid w:val="00343D09"/>
    <w:rsid w:val="00352CE9"/>
    <w:rsid w:val="003549BD"/>
    <w:rsid w:val="00354CCC"/>
    <w:rsid w:val="00356467"/>
    <w:rsid w:val="00361904"/>
    <w:rsid w:val="00361FE3"/>
    <w:rsid w:val="003705CD"/>
    <w:rsid w:val="0037599B"/>
    <w:rsid w:val="003812EE"/>
    <w:rsid w:val="003854B9"/>
    <w:rsid w:val="0038551A"/>
    <w:rsid w:val="00385CAA"/>
    <w:rsid w:val="00386194"/>
    <w:rsid w:val="00386962"/>
    <w:rsid w:val="00386AFC"/>
    <w:rsid w:val="00387C21"/>
    <w:rsid w:val="003948C7"/>
    <w:rsid w:val="00395AE1"/>
    <w:rsid w:val="00395E0D"/>
    <w:rsid w:val="0039683F"/>
    <w:rsid w:val="003A50C6"/>
    <w:rsid w:val="003A6BE6"/>
    <w:rsid w:val="003B1960"/>
    <w:rsid w:val="003B3651"/>
    <w:rsid w:val="003B609D"/>
    <w:rsid w:val="003B612F"/>
    <w:rsid w:val="003B6953"/>
    <w:rsid w:val="003C0D11"/>
    <w:rsid w:val="003C14C7"/>
    <w:rsid w:val="003C7410"/>
    <w:rsid w:val="003D1837"/>
    <w:rsid w:val="003D3A1A"/>
    <w:rsid w:val="003D4CB8"/>
    <w:rsid w:val="003D6867"/>
    <w:rsid w:val="003D73FB"/>
    <w:rsid w:val="003D7981"/>
    <w:rsid w:val="003E238D"/>
    <w:rsid w:val="003E2D0D"/>
    <w:rsid w:val="003E468C"/>
    <w:rsid w:val="003F0AE1"/>
    <w:rsid w:val="003F1BFE"/>
    <w:rsid w:val="003F40B2"/>
    <w:rsid w:val="003F5624"/>
    <w:rsid w:val="003F5B21"/>
    <w:rsid w:val="0040070A"/>
    <w:rsid w:val="00400A30"/>
    <w:rsid w:val="0040722F"/>
    <w:rsid w:val="004133D4"/>
    <w:rsid w:val="004171BD"/>
    <w:rsid w:val="004172A3"/>
    <w:rsid w:val="0041754D"/>
    <w:rsid w:val="00417A12"/>
    <w:rsid w:val="00423170"/>
    <w:rsid w:val="00424CD9"/>
    <w:rsid w:val="00430CE7"/>
    <w:rsid w:val="00431FA2"/>
    <w:rsid w:val="004331B3"/>
    <w:rsid w:val="00433754"/>
    <w:rsid w:val="00434D9A"/>
    <w:rsid w:val="0044190E"/>
    <w:rsid w:val="00450007"/>
    <w:rsid w:val="00450B4D"/>
    <w:rsid w:val="004532B3"/>
    <w:rsid w:val="0045332A"/>
    <w:rsid w:val="004563B3"/>
    <w:rsid w:val="004617B2"/>
    <w:rsid w:val="0046670D"/>
    <w:rsid w:val="00470A49"/>
    <w:rsid w:val="00473F4A"/>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82E"/>
    <w:rsid w:val="004C4D02"/>
    <w:rsid w:val="004D29F4"/>
    <w:rsid w:val="004D4150"/>
    <w:rsid w:val="004D7B0B"/>
    <w:rsid w:val="004E307E"/>
    <w:rsid w:val="004E3252"/>
    <w:rsid w:val="004E358C"/>
    <w:rsid w:val="004E54FD"/>
    <w:rsid w:val="004F52BB"/>
    <w:rsid w:val="004F7F5B"/>
    <w:rsid w:val="00504BDB"/>
    <w:rsid w:val="0052645D"/>
    <w:rsid w:val="00530E7F"/>
    <w:rsid w:val="0053415F"/>
    <w:rsid w:val="00537B65"/>
    <w:rsid w:val="00541787"/>
    <w:rsid w:val="00541925"/>
    <w:rsid w:val="005427C6"/>
    <w:rsid w:val="00542ABC"/>
    <w:rsid w:val="00545C00"/>
    <w:rsid w:val="00550E1A"/>
    <w:rsid w:val="00551668"/>
    <w:rsid w:val="00553BBE"/>
    <w:rsid w:val="00556168"/>
    <w:rsid w:val="00556BEB"/>
    <w:rsid w:val="00562984"/>
    <w:rsid w:val="00563474"/>
    <w:rsid w:val="005651D4"/>
    <w:rsid w:val="005677FF"/>
    <w:rsid w:val="00570264"/>
    <w:rsid w:val="005729C0"/>
    <w:rsid w:val="00580A53"/>
    <w:rsid w:val="005837A4"/>
    <w:rsid w:val="00583DC8"/>
    <w:rsid w:val="00584AE9"/>
    <w:rsid w:val="0059005C"/>
    <w:rsid w:val="005910C8"/>
    <w:rsid w:val="00591E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D04DD"/>
    <w:rsid w:val="005D0D42"/>
    <w:rsid w:val="005D48DD"/>
    <w:rsid w:val="005D5E5A"/>
    <w:rsid w:val="005E0894"/>
    <w:rsid w:val="005E11F0"/>
    <w:rsid w:val="005E2110"/>
    <w:rsid w:val="005E2FA3"/>
    <w:rsid w:val="005F29C0"/>
    <w:rsid w:val="005F62EC"/>
    <w:rsid w:val="006037BE"/>
    <w:rsid w:val="006044E7"/>
    <w:rsid w:val="00606A0F"/>
    <w:rsid w:val="00614AD9"/>
    <w:rsid w:val="00615E56"/>
    <w:rsid w:val="00617E63"/>
    <w:rsid w:val="00623FBE"/>
    <w:rsid w:val="0062719B"/>
    <w:rsid w:val="00627B6F"/>
    <w:rsid w:val="006322DD"/>
    <w:rsid w:val="00632611"/>
    <w:rsid w:val="006329DE"/>
    <w:rsid w:val="0063435E"/>
    <w:rsid w:val="006375C9"/>
    <w:rsid w:val="00641437"/>
    <w:rsid w:val="00645900"/>
    <w:rsid w:val="006521DE"/>
    <w:rsid w:val="00653D48"/>
    <w:rsid w:val="00660355"/>
    <w:rsid w:val="00661E6E"/>
    <w:rsid w:val="00662BA3"/>
    <w:rsid w:val="00663736"/>
    <w:rsid w:val="006650BB"/>
    <w:rsid w:val="00666C7E"/>
    <w:rsid w:val="00670860"/>
    <w:rsid w:val="0067656C"/>
    <w:rsid w:val="00685BCE"/>
    <w:rsid w:val="006874AA"/>
    <w:rsid w:val="00690D88"/>
    <w:rsid w:val="00693902"/>
    <w:rsid w:val="00693B8F"/>
    <w:rsid w:val="00696034"/>
    <w:rsid w:val="00697729"/>
    <w:rsid w:val="00697C0C"/>
    <w:rsid w:val="006A11BF"/>
    <w:rsid w:val="006A18FE"/>
    <w:rsid w:val="006A6D8C"/>
    <w:rsid w:val="006B1984"/>
    <w:rsid w:val="006B1BC3"/>
    <w:rsid w:val="006B1C4F"/>
    <w:rsid w:val="006B4188"/>
    <w:rsid w:val="006B41F8"/>
    <w:rsid w:val="006B52F3"/>
    <w:rsid w:val="006B5859"/>
    <w:rsid w:val="006C42DE"/>
    <w:rsid w:val="006C481F"/>
    <w:rsid w:val="006D1196"/>
    <w:rsid w:val="006D397C"/>
    <w:rsid w:val="006D5683"/>
    <w:rsid w:val="006E6D89"/>
    <w:rsid w:val="006E7896"/>
    <w:rsid w:val="006F1148"/>
    <w:rsid w:val="006F19E5"/>
    <w:rsid w:val="006F76B5"/>
    <w:rsid w:val="00702408"/>
    <w:rsid w:val="007024F8"/>
    <w:rsid w:val="007039E6"/>
    <w:rsid w:val="007163B4"/>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224E"/>
    <w:rsid w:val="00753336"/>
    <w:rsid w:val="00753AD8"/>
    <w:rsid w:val="007541B0"/>
    <w:rsid w:val="007564A7"/>
    <w:rsid w:val="00756918"/>
    <w:rsid w:val="00756D76"/>
    <w:rsid w:val="00756DDB"/>
    <w:rsid w:val="0076099C"/>
    <w:rsid w:val="00762760"/>
    <w:rsid w:val="00770D89"/>
    <w:rsid w:val="00772FAE"/>
    <w:rsid w:val="0077351E"/>
    <w:rsid w:val="0078332E"/>
    <w:rsid w:val="00786388"/>
    <w:rsid w:val="007866E5"/>
    <w:rsid w:val="00791772"/>
    <w:rsid w:val="007955FD"/>
    <w:rsid w:val="0079588F"/>
    <w:rsid w:val="007961BA"/>
    <w:rsid w:val="007970F3"/>
    <w:rsid w:val="007A440E"/>
    <w:rsid w:val="007B56A9"/>
    <w:rsid w:val="007B755B"/>
    <w:rsid w:val="007C5693"/>
    <w:rsid w:val="007C76E6"/>
    <w:rsid w:val="007D298D"/>
    <w:rsid w:val="007D2E18"/>
    <w:rsid w:val="007E0347"/>
    <w:rsid w:val="007E5E44"/>
    <w:rsid w:val="007E5F35"/>
    <w:rsid w:val="007E6841"/>
    <w:rsid w:val="007E6C73"/>
    <w:rsid w:val="007E76F7"/>
    <w:rsid w:val="007F2534"/>
    <w:rsid w:val="007F7861"/>
    <w:rsid w:val="008021AD"/>
    <w:rsid w:val="00803A96"/>
    <w:rsid w:val="00803DF2"/>
    <w:rsid w:val="008073E0"/>
    <w:rsid w:val="00810D9D"/>
    <w:rsid w:val="00812DA0"/>
    <w:rsid w:val="0081342B"/>
    <w:rsid w:val="00820415"/>
    <w:rsid w:val="008229A6"/>
    <w:rsid w:val="008249B1"/>
    <w:rsid w:val="00830264"/>
    <w:rsid w:val="00830E06"/>
    <w:rsid w:val="008319D1"/>
    <w:rsid w:val="00831BBD"/>
    <w:rsid w:val="00831F4B"/>
    <w:rsid w:val="00834E2C"/>
    <w:rsid w:val="008351D0"/>
    <w:rsid w:val="008356D2"/>
    <w:rsid w:val="0083590A"/>
    <w:rsid w:val="00842288"/>
    <w:rsid w:val="0084263A"/>
    <w:rsid w:val="00845494"/>
    <w:rsid w:val="00847504"/>
    <w:rsid w:val="008503F7"/>
    <w:rsid w:val="00850F25"/>
    <w:rsid w:val="00853578"/>
    <w:rsid w:val="0085412C"/>
    <w:rsid w:val="008563B7"/>
    <w:rsid w:val="00871EA9"/>
    <w:rsid w:val="00873C4A"/>
    <w:rsid w:val="0087567E"/>
    <w:rsid w:val="00877C18"/>
    <w:rsid w:val="008800BB"/>
    <w:rsid w:val="0088493E"/>
    <w:rsid w:val="008866A9"/>
    <w:rsid w:val="00890A6C"/>
    <w:rsid w:val="0089183A"/>
    <w:rsid w:val="00892D01"/>
    <w:rsid w:val="008A08FA"/>
    <w:rsid w:val="008A64B8"/>
    <w:rsid w:val="008B0126"/>
    <w:rsid w:val="008B04AF"/>
    <w:rsid w:val="008B0AAD"/>
    <w:rsid w:val="008B1A9F"/>
    <w:rsid w:val="008B33C1"/>
    <w:rsid w:val="008B75BF"/>
    <w:rsid w:val="008C18C7"/>
    <w:rsid w:val="008C35A9"/>
    <w:rsid w:val="008C3910"/>
    <w:rsid w:val="008C4C1F"/>
    <w:rsid w:val="008C5119"/>
    <w:rsid w:val="008C541C"/>
    <w:rsid w:val="008C5BC8"/>
    <w:rsid w:val="008C5F8F"/>
    <w:rsid w:val="008D2F6B"/>
    <w:rsid w:val="008D37FF"/>
    <w:rsid w:val="008D65DA"/>
    <w:rsid w:val="008D6C64"/>
    <w:rsid w:val="008D701F"/>
    <w:rsid w:val="008E1156"/>
    <w:rsid w:val="008E16EC"/>
    <w:rsid w:val="008E19AC"/>
    <w:rsid w:val="008E6E25"/>
    <w:rsid w:val="008E6E55"/>
    <w:rsid w:val="00900798"/>
    <w:rsid w:val="00902C55"/>
    <w:rsid w:val="00905E77"/>
    <w:rsid w:val="009061A9"/>
    <w:rsid w:val="00917315"/>
    <w:rsid w:val="009203A0"/>
    <w:rsid w:val="00920B28"/>
    <w:rsid w:val="00926BD4"/>
    <w:rsid w:val="0092760D"/>
    <w:rsid w:val="0093026B"/>
    <w:rsid w:val="009314DF"/>
    <w:rsid w:val="0093788C"/>
    <w:rsid w:val="00940BA0"/>
    <w:rsid w:val="00943F35"/>
    <w:rsid w:val="00944F0D"/>
    <w:rsid w:val="0094515F"/>
    <w:rsid w:val="00947B57"/>
    <w:rsid w:val="00952B3C"/>
    <w:rsid w:val="0095374D"/>
    <w:rsid w:val="00954704"/>
    <w:rsid w:val="00954D13"/>
    <w:rsid w:val="00962644"/>
    <w:rsid w:val="00963B44"/>
    <w:rsid w:val="009648F2"/>
    <w:rsid w:val="00965C73"/>
    <w:rsid w:val="009702B9"/>
    <w:rsid w:val="00971E6F"/>
    <w:rsid w:val="00973D2E"/>
    <w:rsid w:val="0097416E"/>
    <w:rsid w:val="0097498F"/>
    <w:rsid w:val="00980858"/>
    <w:rsid w:val="00984696"/>
    <w:rsid w:val="0098623F"/>
    <w:rsid w:val="009910B4"/>
    <w:rsid w:val="0099315B"/>
    <w:rsid w:val="00993181"/>
    <w:rsid w:val="009958A7"/>
    <w:rsid w:val="009A0A5C"/>
    <w:rsid w:val="009A1645"/>
    <w:rsid w:val="009A30FD"/>
    <w:rsid w:val="009B1EB2"/>
    <w:rsid w:val="009B33E1"/>
    <w:rsid w:val="009C0776"/>
    <w:rsid w:val="009C1823"/>
    <w:rsid w:val="009C1A3D"/>
    <w:rsid w:val="009C550B"/>
    <w:rsid w:val="009C60C3"/>
    <w:rsid w:val="009D18E0"/>
    <w:rsid w:val="009D1F41"/>
    <w:rsid w:val="009D1F94"/>
    <w:rsid w:val="009D2D82"/>
    <w:rsid w:val="009D585E"/>
    <w:rsid w:val="009D5C5C"/>
    <w:rsid w:val="009E182F"/>
    <w:rsid w:val="009E194E"/>
    <w:rsid w:val="009E274E"/>
    <w:rsid w:val="009E41D1"/>
    <w:rsid w:val="009E46AF"/>
    <w:rsid w:val="009E582A"/>
    <w:rsid w:val="009E6D7B"/>
    <w:rsid w:val="009F15CE"/>
    <w:rsid w:val="009F1687"/>
    <w:rsid w:val="009F6A3B"/>
    <w:rsid w:val="009F7B78"/>
    <w:rsid w:val="00A02DFE"/>
    <w:rsid w:val="00A12566"/>
    <w:rsid w:val="00A12EAB"/>
    <w:rsid w:val="00A1658F"/>
    <w:rsid w:val="00A17457"/>
    <w:rsid w:val="00A200C3"/>
    <w:rsid w:val="00A25D9F"/>
    <w:rsid w:val="00A27EFC"/>
    <w:rsid w:val="00A36F97"/>
    <w:rsid w:val="00A40CE8"/>
    <w:rsid w:val="00A41B55"/>
    <w:rsid w:val="00A45CBF"/>
    <w:rsid w:val="00A473BD"/>
    <w:rsid w:val="00A521F3"/>
    <w:rsid w:val="00A6003E"/>
    <w:rsid w:val="00A6458C"/>
    <w:rsid w:val="00A65D23"/>
    <w:rsid w:val="00A71F0F"/>
    <w:rsid w:val="00A72705"/>
    <w:rsid w:val="00A801CC"/>
    <w:rsid w:val="00A82DDD"/>
    <w:rsid w:val="00A868BB"/>
    <w:rsid w:val="00A9054D"/>
    <w:rsid w:val="00A93A44"/>
    <w:rsid w:val="00A95047"/>
    <w:rsid w:val="00AA0C0A"/>
    <w:rsid w:val="00AA7011"/>
    <w:rsid w:val="00AA75BA"/>
    <w:rsid w:val="00AA7E22"/>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3011"/>
    <w:rsid w:val="00B83F57"/>
    <w:rsid w:val="00B90923"/>
    <w:rsid w:val="00B9451F"/>
    <w:rsid w:val="00BA1C79"/>
    <w:rsid w:val="00BA5A05"/>
    <w:rsid w:val="00BA65D8"/>
    <w:rsid w:val="00BB0020"/>
    <w:rsid w:val="00BB1AA6"/>
    <w:rsid w:val="00BB5E06"/>
    <w:rsid w:val="00BB7F21"/>
    <w:rsid w:val="00BC07E5"/>
    <w:rsid w:val="00BC2888"/>
    <w:rsid w:val="00BC28BC"/>
    <w:rsid w:val="00BC2F27"/>
    <w:rsid w:val="00BC38BC"/>
    <w:rsid w:val="00BC4052"/>
    <w:rsid w:val="00BC4BC8"/>
    <w:rsid w:val="00BC679C"/>
    <w:rsid w:val="00BD174F"/>
    <w:rsid w:val="00BD2818"/>
    <w:rsid w:val="00BE2A49"/>
    <w:rsid w:val="00BE314A"/>
    <w:rsid w:val="00BE57B1"/>
    <w:rsid w:val="00BE6076"/>
    <w:rsid w:val="00BF1AE9"/>
    <w:rsid w:val="00BF3343"/>
    <w:rsid w:val="00BF3E01"/>
    <w:rsid w:val="00BF423D"/>
    <w:rsid w:val="00BF625B"/>
    <w:rsid w:val="00C03DF7"/>
    <w:rsid w:val="00C03F49"/>
    <w:rsid w:val="00C1079A"/>
    <w:rsid w:val="00C11FA0"/>
    <w:rsid w:val="00C12FC7"/>
    <w:rsid w:val="00C21E57"/>
    <w:rsid w:val="00C22622"/>
    <w:rsid w:val="00C2305B"/>
    <w:rsid w:val="00C25A0A"/>
    <w:rsid w:val="00C27B10"/>
    <w:rsid w:val="00C30F9B"/>
    <w:rsid w:val="00C401B2"/>
    <w:rsid w:val="00C445E0"/>
    <w:rsid w:val="00C47DF8"/>
    <w:rsid w:val="00C60866"/>
    <w:rsid w:val="00C60DA6"/>
    <w:rsid w:val="00C62347"/>
    <w:rsid w:val="00C71989"/>
    <w:rsid w:val="00C71B7C"/>
    <w:rsid w:val="00C73C99"/>
    <w:rsid w:val="00C75368"/>
    <w:rsid w:val="00C75A90"/>
    <w:rsid w:val="00C75C8E"/>
    <w:rsid w:val="00C770CB"/>
    <w:rsid w:val="00C772E0"/>
    <w:rsid w:val="00C80D20"/>
    <w:rsid w:val="00C8197A"/>
    <w:rsid w:val="00C82058"/>
    <w:rsid w:val="00C82B9E"/>
    <w:rsid w:val="00C82D19"/>
    <w:rsid w:val="00C84705"/>
    <w:rsid w:val="00C84A3E"/>
    <w:rsid w:val="00C86E8E"/>
    <w:rsid w:val="00C90C99"/>
    <w:rsid w:val="00C926D5"/>
    <w:rsid w:val="00C94567"/>
    <w:rsid w:val="00C953CC"/>
    <w:rsid w:val="00CA1C7D"/>
    <w:rsid w:val="00CA2760"/>
    <w:rsid w:val="00CA58CA"/>
    <w:rsid w:val="00CB1AF9"/>
    <w:rsid w:val="00CB29CC"/>
    <w:rsid w:val="00CB4F6E"/>
    <w:rsid w:val="00CB5AC7"/>
    <w:rsid w:val="00CB629B"/>
    <w:rsid w:val="00CC2721"/>
    <w:rsid w:val="00CD2C95"/>
    <w:rsid w:val="00CD2E14"/>
    <w:rsid w:val="00CD5514"/>
    <w:rsid w:val="00CD68EA"/>
    <w:rsid w:val="00CE02E8"/>
    <w:rsid w:val="00CE0337"/>
    <w:rsid w:val="00CE1533"/>
    <w:rsid w:val="00CE1842"/>
    <w:rsid w:val="00CE25A6"/>
    <w:rsid w:val="00CE2E88"/>
    <w:rsid w:val="00CE30EE"/>
    <w:rsid w:val="00CE772F"/>
    <w:rsid w:val="00CF0AAE"/>
    <w:rsid w:val="00CF0F9B"/>
    <w:rsid w:val="00CF7DDF"/>
    <w:rsid w:val="00D00DC7"/>
    <w:rsid w:val="00D02624"/>
    <w:rsid w:val="00D038CC"/>
    <w:rsid w:val="00D0639D"/>
    <w:rsid w:val="00D11EE6"/>
    <w:rsid w:val="00D13400"/>
    <w:rsid w:val="00D1484A"/>
    <w:rsid w:val="00D15099"/>
    <w:rsid w:val="00D2020E"/>
    <w:rsid w:val="00D216A2"/>
    <w:rsid w:val="00D23226"/>
    <w:rsid w:val="00D257CC"/>
    <w:rsid w:val="00D33916"/>
    <w:rsid w:val="00D33B64"/>
    <w:rsid w:val="00D34B0E"/>
    <w:rsid w:val="00D34FE0"/>
    <w:rsid w:val="00D37C52"/>
    <w:rsid w:val="00D42185"/>
    <w:rsid w:val="00D454D1"/>
    <w:rsid w:val="00D46B6E"/>
    <w:rsid w:val="00D50796"/>
    <w:rsid w:val="00D508A3"/>
    <w:rsid w:val="00D52845"/>
    <w:rsid w:val="00D55AF9"/>
    <w:rsid w:val="00D652AB"/>
    <w:rsid w:val="00D65822"/>
    <w:rsid w:val="00D70393"/>
    <w:rsid w:val="00D722B1"/>
    <w:rsid w:val="00D73ED7"/>
    <w:rsid w:val="00D81C38"/>
    <w:rsid w:val="00D8202E"/>
    <w:rsid w:val="00D84DF5"/>
    <w:rsid w:val="00D853E5"/>
    <w:rsid w:val="00D8736A"/>
    <w:rsid w:val="00D91307"/>
    <w:rsid w:val="00D95A27"/>
    <w:rsid w:val="00D97C39"/>
    <w:rsid w:val="00DA079A"/>
    <w:rsid w:val="00DA1DEE"/>
    <w:rsid w:val="00DA2D12"/>
    <w:rsid w:val="00DA3D82"/>
    <w:rsid w:val="00DA3E13"/>
    <w:rsid w:val="00DA4BB6"/>
    <w:rsid w:val="00DA6EE6"/>
    <w:rsid w:val="00DA718F"/>
    <w:rsid w:val="00DB4029"/>
    <w:rsid w:val="00DC0FDF"/>
    <w:rsid w:val="00DC1D13"/>
    <w:rsid w:val="00DC36FE"/>
    <w:rsid w:val="00DC3BF8"/>
    <w:rsid w:val="00DC7083"/>
    <w:rsid w:val="00DD0E74"/>
    <w:rsid w:val="00DD2171"/>
    <w:rsid w:val="00DD3834"/>
    <w:rsid w:val="00DD5630"/>
    <w:rsid w:val="00DE63F5"/>
    <w:rsid w:val="00DF1E25"/>
    <w:rsid w:val="00DF26F8"/>
    <w:rsid w:val="00DF5361"/>
    <w:rsid w:val="00DF7AA6"/>
    <w:rsid w:val="00E04B08"/>
    <w:rsid w:val="00E04DFC"/>
    <w:rsid w:val="00E055CD"/>
    <w:rsid w:val="00E06C59"/>
    <w:rsid w:val="00E07C35"/>
    <w:rsid w:val="00E107A7"/>
    <w:rsid w:val="00E10EE6"/>
    <w:rsid w:val="00E15B77"/>
    <w:rsid w:val="00E165D9"/>
    <w:rsid w:val="00E17295"/>
    <w:rsid w:val="00E2078D"/>
    <w:rsid w:val="00E222F0"/>
    <w:rsid w:val="00E2311B"/>
    <w:rsid w:val="00E3014F"/>
    <w:rsid w:val="00E3765C"/>
    <w:rsid w:val="00E40B50"/>
    <w:rsid w:val="00E50082"/>
    <w:rsid w:val="00E615A6"/>
    <w:rsid w:val="00E8003C"/>
    <w:rsid w:val="00E81637"/>
    <w:rsid w:val="00E83B53"/>
    <w:rsid w:val="00E87CFF"/>
    <w:rsid w:val="00E927D6"/>
    <w:rsid w:val="00E93084"/>
    <w:rsid w:val="00E95F32"/>
    <w:rsid w:val="00E97521"/>
    <w:rsid w:val="00EA00D2"/>
    <w:rsid w:val="00EA06DA"/>
    <w:rsid w:val="00EA64C3"/>
    <w:rsid w:val="00EB08A8"/>
    <w:rsid w:val="00EB665A"/>
    <w:rsid w:val="00EC0935"/>
    <w:rsid w:val="00EC4F36"/>
    <w:rsid w:val="00EC559E"/>
    <w:rsid w:val="00EC5B71"/>
    <w:rsid w:val="00EC7374"/>
    <w:rsid w:val="00ED534C"/>
    <w:rsid w:val="00ED680B"/>
    <w:rsid w:val="00ED6A03"/>
    <w:rsid w:val="00ED7211"/>
    <w:rsid w:val="00EE0B17"/>
    <w:rsid w:val="00EE24A1"/>
    <w:rsid w:val="00EE49C5"/>
    <w:rsid w:val="00EE55BB"/>
    <w:rsid w:val="00EE7AD2"/>
    <w:rsid w:val="00EF096F"/>
    <w:rsid w:val="00EF1A03"/>
    <w:rsid w:val="00EF50BD"/>
    <w:rsid w:val="00F00A09"/>
    <w:rsid w:val="00F03A62"/>
    <w:rsid w:val="00F05AB8"/>
    <w:rsid w:val="00F06C88"/>
    <w:rsid w:val="00F07C39"/>
    <w:rsid w:val="00F10525"/>
    <w:rsid w:val="00F109E9"/>
    <w:rsid w:val="00F2092F"/>
    <w:rsid w:val="00F22F57"/>
    <w:rsid w:val="00F25422"/>
    <w:rsid w:val="00F2627C"/>
    <w:rsid w:val="00F2655C"/>
    <w:rsid w:val="00F26DAE"/>
    <w:rsid w:val="00F27221"/>
    <w:rsid w:val="00F327BE"/>
    <w:rsid w:val="00F35AF7"/>
    <w:rsid w:val="00F404A1"/>
    <w:rsid w:val="00F41B50"/>
    <w:rsid w:val="00F42973"/>
    <w:rsid w:val="00F43191"/>
    <w:rsid w:val="00F4584A"/>
    <w:rsid w:val="00F46362"/>
    <w:rsid w:val="00F4676B"/>
    <w:rsid w:val="00F46E57"/>
    <w:rsid w:val="00F52AD1"/>
    <w:rsid w:val="00F5483F"/>
    <w:rsid w:val="00F55E69"/>
    <w:rsid w:val="00F57DEE"/>
    <w:rsid w:val="00F613B4"/>
    <w:rsid w:val="00F704A3"/>
    <w:rsid w:val="00F71E5A"/>
    <w:rsid w:val="00F72623"/>
    <w:rsid w:val="00F73828"/>
    <w:rsid w:val="00F7786A"/>
    <w:rsid w:val="00F80B6C"/>
    <w:rsid w:val="00F81323"/>
    <w:rsid w:val="00F85AF6"/>
    <w:rsid w:val="00F86F62"/>
    <w:rsid w:val="00F90BA4"/>
    <w:rsid w:val="00FA1103"/>
    <w:rsid w:val="00FA5284"/>
    <w:rsid w:val="00FB4B22"/>
    <w:rsid w:val="00FC205B"/>
    <w:rsid w:val="00FC2719"/>
    <w:rsid w:val="00FC2825"/>
    <w:rsid w:val="00FC4E5F"/>
    <w:rsid w:val="00FD04E8"/>
    <w:rsid w:val="00FD0686"/>
    <w:rsid w:val="00FD18E3"/>
    <w:rsid w:val="00FD20D2"/>
    <w:rsid w:val="00FD54AF"/>
    <w:rsid w:val="00FD5D3A"/>
    <w:rsid w:val="00FE0852"/>
    <w:rsid w:val="00FE0E48"/>
    <w:rsid w:val="00FE2D67"/>
    <w:rsid w:val="00FE2FA8"/>
    <w:rsid w:val="00FE3AF1"/>
    <w:rsid w:val="00FF0A27"/>
    <w:rsid w:val="00FF2001"/>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6D691"/>
  <w15:chartTrackingRefBased/>
  <w15:docId w15:val="{FC749E15-A691-4BCB-914A-ACB4CEAD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9">
    <w:name w:val="heading 9"/>
    <w:basedOn w:val="Normal"/>
    <w:next w:val="Normal"/>
    <w:link w:val="Heading9Char"/>
    <w:semiHidden/>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926D5"/>
    <w:rPr>
      <w:sz w:val="16"/>
      <w:szCs w:val="16"/>
    </w:rPr>
  </w:style>
  <w:style w:type="paragraph" w:styleId="CommentText">
    <w:name w:val="annotation text"/>
    <w:basedOn w:val="Normal"/>
    <w:link w:val="CommentTextChar"/>
    <w:rsid w:val="00C926D5"/>
  </w:style>
  <w:style w:type="character" w:customStyle="1" w:styleId="CommentTextChar">
    <w:name w:val="Comment Text Char"/>
    <w:link w:val="CommentTex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rsid w:val="009B1EB2"/>
    <w:rPr>
      <w:rFonts w:eastAsia="Times New Roman"/>
      <w:lang w:val="en-GB"/>
    </w:rPr>
  </w:style>
  <w:style w:type="paragraph" w:styleId="CommentSubject">
    <w:name w:val="annotation subject"/>
    <w:basedOn w:val="CommentText"/>
    <w:next w:val="CommentText"/>
    <w:link w:val="CommentSubjectChar"/>
    <w:rsid w:val="00DD3834"/>
    <w:rPr>
      <w:b/>
      <w:bCs/>
    </w:rPr>
  </w:style>
  <w:style w:type="character" w:customStyle="1" w:styleId="CommentSubjectChar">
    <w:name w:val="Comment Subject Char"/>
    <w:link w:val="CommentSubject"/>
    <w:rsid w:val="00DD3834"/>
    <w:rPr>
      <w:rFonts w:eastAsia="Times New Roman"/>
      <w:b/>
      <w:bCs/>
      <w:lang w:val="en-GB"/>
    </w:rPr>
  </w:style>
  <w:style w:type="character" w:customStyle="1" w:styleId="Heading1Char">
    <w:name w:val="Heading 1 Char"/>
    <w:link w:val="Heading1"/>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basedOn w:val="Normal"/>
    <w:link w:val="EditorsNoteChar"/>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EditorsNoteChar">
    <w:name w:val="Editor's Note Char"/>
    <w:link w:val="EditorsNote"/>
    <w:qFormat/>
    <w:rsid w:val="00556168"/>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8915745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403522177">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2.xml><?xml version="1.0" encoding="utf-8"?>
<ds:datastoreItem xmlns:ds="http://schemas.openxmlformats.org/officeDocument/2006/customXml" ds:itemID="{DCAD1583-9421-4856-8C88-4B987DC1C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4.xml><?xml version="1.0" encoding="utf-8"?>
<ds:datastoreItem xmlns:ds="http://schemas.openxmlformats.org/officeDocument/2006/customXml" ds:itemID="{049D3F60-F7C4-4B18-8A88-E37564AC6EE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3</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6982</CharactersWithSpaces>
  <SharedDoc>false</SharedDoc>
  <HLinks>
    <vt:vector size="24" baseType="variant">
      <vt:variant>
        <vt:i4>4587533</vt:i4>
      </vt:variant>
      <vt:variant>
        <vt:i4>9</vt:i4>
      </vt:variant>
      <vt:variant>
        <vt:i4>0</vt:i4>
      </vt:variant>
      <vt:variant>
        <vt:i4>5</vt:i4>
      </vt:variant>
      <vt:variant>
        <vt:lpwstr>https://www.ngmn.org/wp-content/uploads/NGMN_6G_Trustworthiness.pdf</vt:lpwstr>
      </vt:variant>
      <vt:variant>
        <vt:lpwstr/>
      </vt:variant>
      <vt:variant>
        <vt:i4>7012429</vt:i4>
      </vt:variant>
      <vt:variant>
        <vt:i4>6</vt:i4>
      </vt:variant>
      <vt:variant>
        <vt:i4>0</vt:i4>
      </vt:variant>
      <vt:variant>
        <vt:i4>5</vt:i4>
      </vt:variant>
      <vt:variant>
        <vt:lpwstr>https://nextgalliance.org/white_papers/trust-security-and-resilience-for-6g-systems/</vt:lpwstr>
      </vt:variant>
      <vt:variant>
        <vt:lpwstr/>
      </vt:variant>
      <vt:variant>
        <vt:i4>131089</vt:i4>
      </vt:variant>
      <vt:variant>
        <vt:i4>3</vt:i4>
      </vt:variant>
      <vt:variant>
        <vt:i4>0</vt:i4>
      </vt:variant>
      <vt:variant>
        <vt:i4>5</vt:i4>
      </vt:variant>
      <vt:variant>
        <vt:lpwstr>http://handle.itu.int/11.1002/pub/80fd6f3d-en</vt:lpwstr>
      </vt:variant>
      <vt:variant>
        <vt:lpwstr/>
      </vt: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 #110 Catalina rev</cp:lastModifiedBy>
  <cp:revision>26</cp:revision>
  <dcterms:created xsi:type="dcterms:W3CDTF">2025-04-29T20:49:00Z</dcterms:created>
  <dcterms:modified xsi:type="dcterms:W3CDTF">2025-05-23T03:15:00Z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ies>
</file>